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C77E8" w14:textId="35682D35" w:rsidR="00FE0A1B" w:rsidRDefault="00FE0A1B" w:rsidP="00FE0A1B">
      <w:pPr>
        <w:pStyle w:val="CRCoverPage"/>
        <w:tabs>
          <w:tab w:val="left" w:pos="5808"/>
          <w:tab w:val="right" w:pos="9639"/>
        </w:tabs>
        <w:spacing w:after="0"/>
        <w:jc w:val="center"/>
        <w:rPr>
          <w:b/>
          <w:i/>
          <w:noProof/>
          <w:sz w:val="28"/>
        </w:rPr>
      </w:pPr>
      <w:r>
        <w:rPr>
          <w:b/>
          <w:noProof/>
          <w:sz w:val="24"/>
        </w:rPr>
        <w:t>3GPP TSG-RAN4 Meeting #110bis</w:t>
      </w:r>
      <w:r>
        <w:rPr>
          <w:b/>
          <w:i/>
          <w:noProof/>
          <w:sz w:val="28"/>
        </w:rPr>
        <w:tab/>
      </w:r>
      <w:r>
        <w:rPr>
          <w:b/>
          <w:i/>
          <w:noProof/>
          <w:sz w:val="28"/>
        </w:rPr>
        <w:tab/>
      </w:r>
      <w:r>
        <w:rPr>
          <w:b/>
          <w:i/>
          <w:color w:val="000000"/>
          <w:sz w:val="28"/>
          <w:szCs w:val="28"/>
        </w:rPr>
        <w:t>R4-</w:t>
      </w:r>
      <w:r w:rsidR="009D5A5B" w:rsidRPr="009D5A5B">
        <w:rPr>
          <w:b/>
          <w:i/>
          <w:color w:val="000000"/>
          <w:sz w:val="28"/>
          <w:szCs w:val="28"/>
        </w:rPr>
        <w:t>2405906</w:t>
      </w:r>
    </w:p>
    <w:p w14:paraId="2BC0CC75" w14:textId="77777777" w:rsidR="00FE0A1B" w:rsidRDefault="00FE0A1B" w:rsidP="00FE0A1B">
      <w:pPr>
        <w:pStyle w:val="Header"/>
        <w:tabs>
          <w:tab w:val="right" w:pos="9639"/>
        </w:tabs>
        <w:rPr>
          <w:sz w:val="24"/>
        </w:rPr>
      </w:pPr>
      <w:r>
        <w:rPr>
          <w:sz w:val="24"/>
        </w:rPr>
        <w:t>Changsha, China, April 15</w:t>
      </w:r>
      <w:r>
        <w:rPr>
          <w:sz w:val="24"/>
          <w:vertAlign w:val="superscript"/>
        </w:rPr>
        <w:t>th</w:t>
      </w:r>
      <w:r>
        <w:rPr>
          <w:sz w:val="24"/>
        </w:rPr>
        <w:t xml:space="preserve"> – 19</w:t>
      </w:r>
      <w:r>
        <w:rPr>
          <w:sz w:val="24"/>
          <w:vertAlign w:val="superscript"/>
        </w:rPr>
        <w:t>th</w:t>
      </w:r>
      <w:r>
        <w:rPr>
          <w:sz w:val="24"/>
        </w:rPr>
        <w:t xml:space="preserve">, 2024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9217CA" w:rsidR="001E41F3" w:rsidRPr="00410371" w:rsidRDefault="00000000" w:rsidP="00E13F3D">
            <w:pPr>
              <w:pStyle w:val="CRCoverPage"/>
              <w:spacing w:after="0"/>
              <w:jc w:val="right"/>
              <w:rPr>
                <w:b/>
                <w:noProof/>
                <w:sz w:val="28"/>
              </w:rPr>
            </w:pPr>
            <w:fldSimple w:instr=" DOCPROPERTY  Spec#  \* MERGEFORMAT ">
              <w:r w:rsidR="00B51ECF">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7148C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5B524E" w:rsidR="001E41F3" w:rsidRPr="00410371" w:rsidRDefault="001E41F3" w:rsidP="00B51ECF">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96374E" w:rsidR="001E41F3" w:rsidRPr="00410371" w:rsidRDefault="00000000">
            <w:pPr>
              <w:pStyle w:val="CRCoverPage"/>
              <w:spacing w:after="0"/>
              <w:jc w:val="center"/>
              <w:rPr>
                <w:noProof/>
                <w:sz w:val="28"/>
              </w:rPr>
            </w:pPr>
            <w:fldSimple w:instr=" DOCPROPERTY  Version  \* MERGEFORMAT ">
              <w:fldSimple w:instr=" DOCPROPERTY  Version  \* MERGEFORMAT ">
                <w:r w:rsidR="00B51ECF">
                  <w:rPr>
                    <w:b/>
                    <w:noProof/>
                    <w:sz w:val="28"/>
                  </w:rPr>
                  <w:t>18.5.0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F3837B" w:rsidR="001E41F3" w:rsidRDefault="00000000">
            <w:pPr>
              <w:pStyle w:val="CRCoverPage"/>
              <w:spacing w:after="0"/>
              <w:ind w:left="100"/>
              <w:rPr>
                <w:noProof/>
              </w:rPr>
            </w:pPr>
            <w:fldSimple w:instr=" DOCPROPERTY  CrTitle  \* MERGEFORMAT ">
              <w:r w:rsidR="00B51ECF">
                <w:rPr>
                  <w:noProof/>
                </w:rPr>
                <w:t xml:space="preserve">Draft CR for </w:t>
              </w:r>
              <w:r w:rsidR="003771DE">
                <w:rPr>
                  <w:noProof/>
                </w:rPr>
                <w:t>e</w:t>
              </w:r>
              <w:r w:rsidR="00AA58BF" w:rsidRPr="00AA58BF">
                <w:rPr>
                  <w:noProof/>
                </w:rPr>
                <w:t>vent-4 SA event triggered reporting, SSB based, Time period for time index detection</w:t>
              </w:r>
              <w:r w:rsidR="00B51ECF">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5C4FCA" w:rsidR="001E41F3" w:rsidRDefault="00000000">
            <w:pPr>
              <w:pStyle w:val="CRCoverPage"/>
              <w:spacing w:after="0"/>
              <w:ind w:left="100"/>
              <w:rPr>
                <w:noProof/>
              </w:rPr>
            </w:pPr>
            <w:fldSimple w:instr=" DOCPROPERTY  SourceIfWg  \* MERGEFORMAT ">
              <w:r w:rsidR="00B51ECF">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E18A76" w:rsidR="001E41F3" w:rsidRDefault="00000000" w:rsidP="00547111">
            <w:pPr>
              <w:pStyle w:val="CRCoverPage"/>
              <w:spacing w:after="0"/>
              <w:ind w:left="100"/>
              <w:rPr>
                <w:noProof/>
              </w:rPr>
            </w:pPr>
            <w:fldSimple w:instr=" DOCPROPERTY  SourceIfTsg  \* MERGEFORMAT ">
              <w:r w:rsidR="00B51EC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4E91" w:rsidR="001E41F3" w:rsidRDefault="00000000">
            <w:pPr>
              <w:pStyle w:val="CRCoverPage"/>
              <w:spacing w:after="0"/>
              <w:ind w:left="100"/>
              <w:rPr>
                <w:noProof/>
              </w:rPr>
            </w:pPr>
            <w:fldSimple w:instr=" DOCPROPERTY  RelatedWis  \* MERGEFORMAT ">
              <w:r w:rsidR="001E1F1A" w:rsidRPr="001E1F1A">
                <w:rPr>
                  <w:rFonts w:cs="Arial"/>
                  <w:lang w:val="en-US" w:eastAsia="ja-JP"/>
                </w:rPr>
                <w:t>NR_FR1_lessthan_5MHz_BW-Perf</w:t>
              </w:r>
              <w:r w:rsidR="00B51ECF">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9A162" w:rsidR="001E41F3" w:rsidRDefault="00000000">
            <w:pPr>
              <w:pStyle w:val="CRCoverPage"/>
              <w:spacing w:after="0"/>
              <w:ind w:left="100"/>
              <w:rPr>
                <w:noProof/>
              </w:rPr>
            </w:pPr>
            <w:fldSimple w:instr=" DOCPROPERTY  ResDate  \* MERGEFORMAT ">
              <w:fldSimple w:instr=" DOCPROPERTY  ResDate  \* MERGEFORMAT ">
                <w:r w:rsidR="00B51ECF">
                  <w:rPr>
                    <w:noProof/>
                  </w:rPr>
                  <w:t>2024-04-</w:t>
                </w:r>
              </w:fldSimple>
              <w:r w:rsidR="00B51ECF">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5DA580" w:rsidR="001E41F3" w:rsidRDefault="00000000" w:rsidP="00D24991">
            <w:pPr>
              <w:pStyle w:val="CRCoverPage"/>
              <w:spacing w:after="0"/>
              <w:ind w:left="100" w:right="-609"/>
              <w:rPr>
                <w:b/>
                <w:noProof/>
              </w:rPr>
            </w:pPr>
            <w:fldSimple w:instr=" DOCPROPERTY  Cat  \* MERGEFORMAT ">
              <w:r w:rsidR="00B51EC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ABD6FF" w:rsidR="001E41F3" w:rsidRDefault="00000000">
            <w:pPr>
              <w:pStyle w:val="CRCoverPage"/>
              <w:spacing w:after="0"/>
              <w:ind w:left="100"/>
              <w:rPr>
                <w:noProof/>
              </w:rPr>
            </w:pPr>
            <w:fldSimple w:instr=" DOCPROPERTY  Release  \* MERGEFORMAT ">
              <w:r w:rsidR="00B51EC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2CB76C" w:rsidR="001E41F3" w:rsidRDefault="00701226">
            <w:pPr>
              <w:pStyle w:val="CRCoverPage"/>
              <w:spacing w:after="0"/>
              <w:ind w:left="100"/>
              <w:rPr>
                <w:noProof/>
              </w:rPr>
            </w:pPr>
            <w:r>
              <w:rPr>
                <w:noProof/>
              </w:rPr>
              <w:t xml:space="preserve">In WF </w:t>
            </w:r>
            <w:r w:rsidR="00086A8A" w:rsidRPr="00086A8A">
              <w:rPr>
                <w:noProof/>
              </w:rPr>
              <w:t>R4-2403487</w:t>
            </w:r>
            <w:r>
              <w:rPr>
                <w:noProof/>
              </w:rPr>
              <w:t>, the test cases was agreed in worksplit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CE65C9" w14:textId="77777777" w:rsidR="001E41F3" w:rsidRDefault="00701226">
            <w:pPr>
              <w:pStyle w:val="CRCoverPage"/>
              <w:spacing w:after="0"/>
              <w:ind w:left="100"/>
              <w:rPr>
                <w:noProof/>
              </w:rPr>
            </w:pPr>
            <w:r>
              <w:rPr>
                <w:noProof/>
              </w:rPr>
              <w:t>The change is to include test case:</w:t>
            </w:r>
          </w:p>
          <w:p w14:paraId="51B7D60C" w14:textId="77777777" w:rsidR="00701226" w:rsidRDefault="00701226" w:rsidP="00701226">
            <w:pPr>
              <w:pStyle w:val="CRCoverPage"/>
              <w:spacing w:after="0"/>
              <w:ind w:left="284"/>
              <w:rPr>
                <w:noProof/>
              </w:rPr>
            </w:pPr>
            <w:r>
              <w:rPr>
                <w:noProof/>
              </w:rPr>
              <w:t>Event-4 SA event triggered reporting, SSB based, Time period for time index detection:</w:t>
            </w:r>
          </w:p>
          <w:p w14:paraId="149B7C67" w14:textId="77777777" w:rsidR="00701226" w:rsidRDefault="00701226" w:rsidP="00701226">
            <w:pPr>
              <w:pStyle w:val="CRCoverPage"/>
              <w:spacing w:after="0"/>
              <w:ind w:left="284"/>
              <w:rPr>
                <w:noProof/>
              </w:rPr>
            </w:pPr>
            <w:r>
              <w:rPr>
                <w:noProof/>
              </w:rPr>
              <w:tab/>
              <w:t>- Inter-frequency</w:t>
            </w:r>
          </w:p>
          <w:p w14:paraId="2C00406E" w14:textId="77777777" w:rsidR="00701226" w:rsidRDefault="00701226" w:rsidP="00701226">
            <w:pPr>
              <w:pStyle w:val="CRCoverPage"/>
              <w:spacing w:after="0"/>
              <w:ind w:left="284"/>
              <w:rPr>
                <w:noProof/>
              </w:rPr>
            </w:pPr>
            <w:r>
              <w:rPr>
                <w:noProof/>
              </w:rPr>
              <w:tab/>
              <w:t xml:space="preserve">- DRX, </w:t>
            </w:r>
          </w:p>
          <w:p w14:paraId="6D83F679" w14:textId="77777777" w:rsidR="00701226" w:rsidRDefault="00701226" w:rsidP="00701226">
            <w:pPr>
              <w:pStyle w:val="CRCoverPage"/>
              <w:spacing w:after="0"/>
              <w:ind w:left="284"/>
              <w:rPr>
                <w:noProof/>
              </w:rPr>
            </w:pPr>
            <w:r>
              <w:rPr>
                <w:noProof/>
              </w:rPr>
              <w:tab/>
              <w:t xml:space="preserve">- gaps, </w:t>
            </w:r>
          </w:p>
          <w:p w14:paraId="31C656EC" w14:textId="79991382" w:rsidR="00701226" w:rsidRDefault="00701226" w:rsidP="00701226">
            <w:pPr>
              <w:pStyle w:val="CRCoverPage"/>
              <w:spacing w:after="0"/>
              <w:ind w:left="284"/>
              <w:rPr>
                <w:noProof/>
              </w:rPr>
            </w:pPr>
            <w:r>
              <w:rPr>
                <w:noProof/>
              </w:rPr>
              <w:t xml:space="preserve"> </w:t>
            </w:r>
            <w:r w:rsidR="003144F2">
              <w:rPr>
                <w:noProof/>
              </w:rPr>
              <w:t xml:space="preserve">  </w:t>
            </w:r>
            <w:r>
              <w:rPr>
                <w:noProof/>
              </w:rPr>
              <w:t xml:space="preserve">  -15 PRBs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4319A6" w:rsidR="001E41F3" w:rsidRDefault="00B048BD">
            <w:pPr>
              <w:pStyle w:val="CRCoverPage"/>
              <w:spacing w:after="0"/>
              <w:ind w:left="100"/>
              <w:rPr>
                <w:noProof/>
              </w:rPr>
            </w:pPr>
            <w:r>
              <w:rPr>
                <w:noProof/>
              </w:rPr>
              <w:t>Missing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B93A9B" w:rsidR="001E41F3" w:rsidRDefault="00D4345B">
            <w:pPr>
              <w:pStyle w:val="CRCoverPage"/>
              <w:spacing w:after="0"/>
              <w:ind w:left="100"/>
              <w:rPr>
                <w:noProof/>
              </w:rPr>
            </w:pPr>
            <w:r>
              <w:rPr>
                <w:noProof/>
              </w:rPr>
              <w:t>Added a new sub-clause A.6.6.x.x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A1472D" w:rsidR="001E41F3" w:rsidRDefault="00B865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781503" w:rsidR="001E41F3" w:rsidRDefault="00B865C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E8FD06" w:rsidR="001E41F3" w:rsidRDefault="00145D43">
            <w:pPr>
              <w:pStyle w:val="CRCoverPage"/>
              <w:spacing w:after="0"/>
              <w:ind w:left="99"/>
              <w:rPr>
                <w:noProof/>
              </w:rPr>
            </w:pPr>
            <w:r>
              <w:rPr>
                <w:noProof/>
              </w:rPr>
              <w:t>TS</w:t>
            </w:r>
            <w:r w:rsidR="00B865C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34539B" w:rsidR="001E41F3" w:rsidRDefault="00B865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67F6C905" w:rsidR="001E41F3" w:rsidRPr="00DB17F3" w:rsidRDefault="00702110" w:rsidP="00104613">
      <w:pPr>
        <w:jc w:val="center"/>
        <w:rPr>
          <w:noProof/>
          <w:color w:val="FF0000"/>
        </w:rPr>
      </w:pPr>
      <w:r w:rsidRPr="00DB17F3">
        <w:rPr>
          <w:noProof/>
          <w:color w:val="FF0000"/>
        </w:rPr>
        <w:lastRenderedPageBreak/>
        <w:t xml:space="preserve">------------------------------ </w:t>
      </w:r>
      <w:r w:rsidR="00104613" w:rsidRPr="00DB17F3">
        <w:rPr>
          <w:noProof/>
          <w:color w:val="FF0000"/>
        </w:rPr>
        <w:t>Start of Change 1 ------------------------------</w:t>
      </w:r>
    </w:p>
    <w:p w14:paraId="7B67956E" w14:textId="77777777" w:rsidR="00FE0A1B" w:rsidRDefault="00FE0A1B" w:rsidP="00FE0A1B">
      <w:pPr>
        <w:pStyle w:val="Heading4"/>
        <w:rPr>
          <w:ins w:id="1" w:author="Waseem Ozan - Changsha Pre-meeting" w:date="2024-04-08T20:53:00Z"/>
        </w:rPr>
      </w:pPr>
      <w:bookmarkStart w:id="2" w:name="_Toc535476605"/>
      <w:ins w:id="3" w:author="Waseem Ozan - Changsha Pre-meeting" w:date="2024-04-08T20:53:00Z">
        <w:r>
          <w:t>A.6.6.x.x</w:t>
        </w:r>
        <w:r>
          <w:tab/>
          <w:t>SA event triggered reporting tests for FR1 without SSB time index detection when DRX is used</w:t>
        </w:r>
        <w:bookmarkEnd w:id="2"/>
      </w:ins>
    </w:p>
    <w:p w14:paraId="4FDC912D" w14:textId="77777777" w:rsidR="00FE0A1B" w:rsidRDefault="00FE0A1B" w:rsidP="00FE0A1B">
      <w:pPr>
        <w:pStyle w:val="Heading5"/>
        <w:rPr>
          <w:ins w:id="4" w:author="Waseem Ozan - Changsha Pre-meeting" w:date="2024-04-08T20:53:00Z"/>
        </w:rPr>
      </w:pPr>
      <w:bookmarkStart w:id="5" w:name="_Toc535476606"/>
      <w:ins w:id="6" w:author="Waseem Ozan - Changsha Pre-meeting" w:date="2024-04-08T20:53:00Z">
        <w:r>
          <w:t>A.6.</w:t>
        </w:r>
        <w:proofErr w:type="gramStart"/>
        <w:r>
          <w:t>6.x.x.</w:t>
        </w:r>
        <w:proofErr w:type="gramEnd"/>
        <w:r>
          <w:t>1</w:t>
        </w:r>
        <w:r>
          <w:tab/>
          <w:t>Test Purpose and Environment</w:t>
        </w:r>
        <w:bookmarkEnd w:id="5"/>
      </w:ins>
    </w:p>
    <w:p w14:paraId="5BBA3AB2" w14:textId="77777777" w:rsidR="00FE0A1B" w:rsidRDefault="00FE0A1B" w:rsidP="00FE0A1B">
      <w:pPr>
        <w:rPr>
          <w:ins w:id="7" w:author="Waseem Ozan - Changsha Pre-meeting" w:date="2024-04-08T20:53:00Z"/>
          <w:rFonts w:cs="v4.2.0"/>
        </w:rPr>
      </w:pPr>
      <w:ins w:id="8" w:author="Waseem Ozan - Changsha Pre-meeting" w:date="2024-04-08T20:53:00Z">
        <w:r>
          <w:rPr>
            <w:rFonts w:cs="v4.2.0"/>
          </w:rPr>
          <w:t>The purpose of this test is to verify that the UE makes correct reporting of an event. This test will partly verify the SA inter-frequency NR cell search requirements in clause </w:t>
        </w:r>
        <w:r w:rsidRPr="00FE0A1B">
          <w:rPr>
            <w:rFonts w:cs="v4.2.0"/>
          </w:rPr>
          <w:t>9.3.4</w:t>
        </w:r>
        <w:r>
          <w:rPr>
            <w:rFonts w:cs="v4.2.0"/>
          </w:rPr>
          <w:t>.</w:t>
        </w:r>
      </w:ins>
    </w:p>
    <w:p w14:paraId="126AA638" w14:textId="77777777" w:rsidR="00FE0A1B" w:rsidRDefault="00FE0A1B" w:rsidP="00FE0A1B">
      <w:pPr>
        <w:rPr>
          <w:ins w:id="9" w:author="Waseem Ozan - Changsha Pre-meeting" w:date="2024-04-08T20:53:00Z"/>
          <w:rFonts w:cs="v4.2.0"/>
        </w:rPr>
      </w:pPr>
      <w:ins w:id="10" w:author="Waseem Ozan - Changsha Pre-meeting" w:date="2024-04-08T20:53:00Z">
        <w:r>
          <w:rPr>
            <w:rFonts w:cs="v4.2.0"/>
          </w:rPr>
          <w:t xml:space="preserve">In this test, there are two cells: NR cell 1 as </w:t>
        </w:r>
        <w:proofErr w:type="spellStart"/>
        <w:r>
          <w:rPr>
            <w:rFonts w:cs="v4.2.0"/>
          </w:rPr>
          <w:t>PCell</w:t>
        </w:r>
        <w:proofErr w:type="spellEnd"/>
        <w:r>
          <w:rPr>
            <w:rFonts w:cs="v4.2.0"/>
          </w:rPr>
          <w:t xml:space="preserve"> in FR1 on NR RF channel 1 and NR cell 2 as neighbour cell in FR1 on NR RF channel 2.  The test parameters are given in Tables A.6.6.x.x.1-1, A.6.6.x.x.1-2 and A.6.6.x.x.1-3.</w:t>
        </w:r>
      </w:ins>
    </w:p>
    <w:p w14:paraId="207766DF" w14:textId="77777777" w:rsidR="00FE0A1B" w:rsidRDefault="00FE0A1B" w:rsidP="00FE0A1B">
      <w:pPr>
        <w:rPr>
          <w:ins w:id="11" w:author="Waseem Ozan - Changsha Pre-meeting" w:date="2024-04-08T20:53:00Z"/>
          <w:rFonts w:cs="v4.2.0"/>
        </w:rPr>
      </w:pPr>
      <w:ins w:id="12" w:author="Waseem Ozan - Changsha Pre-meeting" w:date="2024-04-08T20:53:00Z">
        <w:r>
          <w:rPr>
            <w:rFonts w:cs="v4.2.0"/>
          </w:rPr>
          <w:t>Measurement gap pattern configuration defined in Table A.6.6.x.x.1-2 is provided for a UE that does not support per-FR gap, and no gap pattern (Gap Pattern Id and Measurement gap offset) is configured for a UE capable of per-FR gap.</w:t>
        </w:r>
      </w:ins>
    </w:p>
    <w:p w14:paraId="1FB23927" w14:textId="77777777" w:rsidR="00FE0A1B" w:rsidRDefault="00FE0A1B" w:rsidP="00FE0A1B">
      <w:pPr>
        <w:rPr>
          <w:ins w:id="13" w:author="Waseem Ozan - Changsha Pre-meeting" w:date="2024-04-08T20:53:00Z"/>
          <w:rFonts w:cs="v4.2.0"/>
        </w:rPr>
      </w:pPr>
      <w:ins w:id="14" w:author="Waseem Ozan - Changsha Pre-meeting" w:date="2024-04-08T20:53:00Z">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1347533B" w14:textId="77777777" w:rsidR="00FE0A1B" w:rsidRDefault="00FE0A1B" w:rsidP="00FE0A1B">
      <w:pPr>
        <w:rPr>
          <w:ins w:id="15" w:author="Waseem Ozan - Changsha Pre-meeting" w:date="2024-04-08T20:53:00Z"/>
          <w:rFonts w:cs="v4.2.0"/>
        </w:rPr>
      </w:pPr>
      <w:ins w:id="16" w:author="Waseem Ozan - Changsha Pre-meeting" w:date="2024-04-08T20:53:00Z">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Furthermore, UE is allocated with PUSCH resource at every DRX cycle.</w:t>
        </w:r>
      </w:ins>
    </w:p>
    <w:p w14:paraId="3250AB8B" w14:textId="77777777" w:rsidR="00FE0A1B" w:rsidRDefault="00FE0A1B" w:rsidP="00FE0A1B">
      <w:pPr>
        <w:pStyle w:val="TH"/>
        <w:rPr>
          <w:ins w:id="17" w:author="Waseem Ozan - Changsha Pre-meeting" w:date="2024-04-08T20:53:00Z"/>
        </w:rPr>
      </w:pPr>
      <w:ins w:id="18" w:author="Waseem Ozan - Changsha Pre-meeting" w:date="2024-04-08T20:53:00Z">
        <w:r>
          <w:t xml:space="preserve">Table A.6.6.x.x.1-1: </w:t>
        </w:r>
        <w:r>
          <w:rPr>
            <w:lang w:eastAsia="zh-CN"/>
          </w:rPr>
          <w:t xml:space="preserve">SA </w:t>
        </w:r>
        <w:r>
          <w:t>event triggered reporting</w:t>
        </w:r>
        <w:r>
          <w:rPr>
            <w:lang w:eastAsia="zh-CN"/>
          </w:rPr>
          <w:t xml:space="preserve"> tests</w:t>
        </w:r>
        <w:r>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E0A1B" w14:paraId="53731BEA" w14:textId="77777777" w:rsidTr="00FE0A1B">
        <w:trPr>
          <w:jc w:val="center"/>
          <w:ins w:id="19" w:author="Waseem Ozan - Changsha Pre-meeting" w:date="2024-04-08T20:53:00Z"/>
        </w:trPr>
        <w:tc>
          <w:tcPr>
            <w:tcW w:w="2276" w:type="dxa"/>
            <w:tcBorders>
              <w:top w:val="single" w:sz="4" w:space="0" w:color="auto"/>
              <w:left w:val="single" w:sz="4" w:space="0" w:color="auto"/>
              <w:bottom w:val="single" w:sz="4" w:space="0" w:color="auto"/>
              <w:right w:val="single" w:sz="4" w:space="0" w:color="auto"/>
            </w:tcBorders>
            <w:hideMark/>
          </w:tcPr>
          <w:p w14:paraId="5BD1B44F" w14:textId="77777777" w:rsidR="00FE0A1B" w:rsidRDefault="00FE0A1B">
            <w:pPr>
              <w:pStyle w:val="TAH"/>
              <w:rPr>
                <w:ins w:id="20" w:author="Waseem Ozan - Changsha Pre-meeting" w:date="2024-04-08T20:53:00Z"/>
                <w:lang w:val="fr-FR"/>
              </w:rPr>
            </w:pPr>
            <w:ins w:id="21" w:author="Waseem Ozan - Changsha Pre-meeting" w:date="2024-04-08T20:53:00Z">
              <w:r>
                <w:rPr>
                  <w:lang w:val="fr-FR"/>
                </w:rPr>
                <w:t>Config</w:t>
              </w:r>
            </w:ins>
          </w:p>
        </w:tc>
        <w:tc>
          <w:tcPr>
            <w:tcW w:w="7074" w:type="dxa"/>
            <w:tcBorders>
              <w:top w:val="single" w:sz="4" w:space="0" w:color="auto"/>
              <w:left w:val="single" w:sz="4" w:space="0" w:color="auto"/>
              <w:bottom w:val="single" w:sz="4" w:space="0" w:color="auto"/>
              <w:right w:val="single" w:sz="4" w:space="0" w:color="auto"/>
            </w:tcBorders>
            <w:hideMark/>
          </w:tcPr>
          <w:p w14:paraId="16FF191D" w14:textId="77777777" w:rsidR="00FE0A1B" w:rsidRDefault="00FE0A1B">
            <w:pPr>
              <w:pStyle w:val="TAH"/>
              <w:rPr>
                <w:ins w:id="22" w:author="Waseem Ozan - Changsha Pre-meeting" w:date="2024-04-08T20:53:00Z"/>
                <w:lang w:val="fr-FR"/>
              </w:rPr>
            </w:pPr>
            <w:ins w:id="23" w:author="Waseem Ozan - Changsha Pre-meeting" w:date="2024-04-08T20:53:00Z">
              <w:r>
                <w:rPr>
                  <w:lang w:val="fr-FR"/>
                </w:rPr>
                <w:t>Description</w:t>
              </w:r>
            </w:ins>
          </w:p>
        </w:tc>
      </w:tr>
      <w:tr w:rsidR="00FE0A1B" w14:paraId="626AEADF" w14:textId="77777777" w:rsidTr="00FE0A1B">
        <w:trPr>
          <w:jc w:val="center"/>
          <w:ins w:id="24" w:author="Waseem Ozan - Changsha Pre-meeting" w:date="2024-04-08T20:53:00Z"/>
        </w:trPr>
        <w:tc>
          <w:tcPr>
            <w:tcW w:w="2276" w:type="dxa"/>
            <w:tcBorders>
              <w:top w:val="single" w:sz="4" w:space="0" w:color="auto"/>
              <w:left w:val="single" w:sz="4" w:space="0" w:color="auto"/>
              <w:bottom w:val="single" w:sz="4" w:space="0" w:color="auto"/>
              <w:right w:val="single" w:sz="4" w:space="0" w:color="auto"/>
            </w:tcBorders>
            <w:hideMark/>
          </w:tcPr>
          <w:p w14:paraId="0202CA8F" w14:textId="77777777" w:rsidR="00FE0A1B" w:rsidRDefault="00FE0A1B">
            <w:pPr>
              <w:pStyle w:val="TAL"/>
              <w:rPr>
                <w:ins w:id="25" w:author="Waseem Ozan - Changsha Pre-meeting" w:date="2024-04-08T20:53:00Z"/>
                <w:lang w:val="fr-FR"/>
              </w:rPr>
            </w:pPr>
            <w:ins w:id="26" w:author="Waseem Ozan - Changsha Pre-meeting" w:date="2024-04-08T20:53:00Z">
              <w:r>
                <w:rPr>
                  <w:lang w:val="fr-FR"/>
                </w:rPr>
                <w:t>1</w:t>
              </w:r>
            </w:ins>
          </w:p>
        </w:tc>
        <w:tc>
          <w:tcPr>
            <w:tcW w:w="7074" w:type="dxa"/>
            <w:tcBorders>
              <w:top w:val="single" w:sz="4" w:space="0" w:color="auto"/>
              <w:left w:val="single" w:sz="4" w:space="0" w:color="auto"/>
              <w:bottom w:val="single" w:sz="4" w:space="0" w:color="auto"/>
              <w:right w:val="single" w:sz="4" w:space="0" w:color="auto"/>
            </w:tcBorders>
            <w:hideMark/>
          </w:tcPr>
          <w:p w14:paraId="40218EAA" w14:textId="77777777" w:rsidR="00FE0A1B" w:rsidRDefault="00FE0A1B">
            <w:pPr>
              <w:pStyle w:val="TAL"/>
              <w:rPr>
                <w:ins w:id="27" w:author="Waseem Ozan - Changsha Pre-meeting" w:date="2024-04-08T20:53:00Z"/>
                <w:lang w:val="fr-FR"/>
              </w:rPr>
            </w:pPr>
            <w:ins w:id="28" w:author="Waseem Ozan - Changsha Pre-meeting" w:date="2024-04-08T20:53:00Z">
              <w:r>
                <w:rPr>
                  <w:lang w:val="fr-FR"/>
                </w:rPr>
                <w:t xml:space="preserve">NR 15 kHz SSB SCS, 3 MHz </w:t>
              </w:r>
              <w:proofErr w:type="spellStart"/>
              <w:r>
                <w:rPr>
                  <w:lang w:val="fr-FR"/>
                </w:rPr>
                <w:t>bandwidth</w:t>
              </w:r>
              <w:proofErr w:type="spellEnd"/>
              <w:r>
                <w:rPr>
                  <w:lang w:val="fr-FR"/>
                </w:rPr>
                <w:t>, FDD duplex mode</w:t>
              </w:r>
            </w:ins>
          </w:p>
        </w:tc>
      </w:tr>
      <w:tr w:rsidR="00FE0A1B" w14:paraId="26826B71" w14:textId="77777777" w:rsidTr="00FE0A1B">
        <w:trPr>
          <w:jc w:val="center"/>
          <w:ins w:id="29" w:author="Waseem Ozan - Changsha Pre-meeting" w:date="2024-04-08T20:53:00Z"/>
        </w:trPr>
        <w:tc>
          <w:tcPr>
            <w:tcW w:w="9350" w:type="dxa"/>
            <w:gridSpan w:val="2"/>
            <w:tcBorders>
              <w:top w:val="single" w:sz="4" w:space="0" w:color="auto"/>
              <w:left w:val="single" w:sz="4" w:space="0" w:color="auto"/>
              <w:bottom w:val="single" w:sz="4" w:space="0" w:color="auto"/>
              <w:right w:val="single" w:sz="4" w:space="0" w:color="auto"/>
            </w:tcBorders>
            <w:hideMark/>
          </w:tcPr>
          <w:p w14:paraId="3AC1590F" w14:textId="77777777" w:rsidR="00FE0A1B" w:rsidRDefault="00FE0A1B">
            <w:pPr>
              <w:pStyle w:val="TAN"/>
              <w:rPr>
                <w:ins w:id="30" w:author="Waseem Ozan - Changsha Pre-meeting" w:date="2024-04-08T20:53:00Z"/>
                <w:lang w:val="fr-FR"/>
              </w:rPr>
            </w:pPr>
            <w:ins w:id="31" w:author="Waseem Ozan - Changsha Pre-meeting" w:date="2024-04-08T20:53:00Z">
              <w:r>
                <w:rPr>
                  <w:lang w:val="fr-FR"/>
                </w:rPr>
                <w:t xml:space="preserve">Note </w:t>
              </w:r>
              <w:proofErr w:type="gramStart"/>
              <w:r>
                <w:rPr>
                  <w:lang w:val="fr-FR"/>
                </w:rPr>
                <w:t>1:</w:t>
              </w:r>
              <w:proofErr w:type="gramEnd"/>
              <w:r>
                <w:rPr>
                  <w:lang w:val="fr-FR"/>
                </w:rPr>
                <w:tab/>
              </w:r>
              <w:proofErr w:type="spellStart"/>
              <w:r>
                <w:rPr>
                  <w:lang w:val="fr-FR"/>
                </w:rPr>
                <w:t>target</w:t>
              </w:r>
              <w:proofErr w:type="spellEnd"/>
              <w:r>
                <w:rPr>
                  <w:lang w:val="fr-FR"/>
                </w:rPr>
                <w:t xml:space="preserve"> NR </w:t>
              </w:r>
              <w:proofErr w:type="spellStart"/>
              <w:r>
                <w:rPr>
                  <w:lang w:val="fr-FR"/>
                </w:rPr>
                <w:t>cell</w:t>
              </w:r>
              <w:proofErr w:type="spellEnd"/>
              <w:r>
                <w:rPr>
                  <w:lang w:val="fr-FR"/>
                </w:rPr>
                <w:t xml:space="preserve"> has the </w:t>
              </w:r>
              <w:proofErr w:type="spellStart"/>
              <w:r>
                <w:rPr>
                  <w:lang w:val="fr-FR"/>
                </w:rPr>
                <w:t>same</w:t>
              </w:r>
              <w:proofErr w:type="spellEnd"/>
              <w:r>
                <w:rPr>
                  <w:lang w:val="fr-FR"/>
                </w:rPr>
                <w:t xml:space="preserve"> SCS, BW and duplex mode as NR </w:t>
              </w:r>
              <w:proofErr w:type="spellStart"/>
              <w:r>
                <w:rPr>
                  <w:lang w:val="fr-FR"/>
                </w:rPr>
                <w:t>serving</w:t>
              </w:r>
              <w:proofErr w:type="spellEnd"/>
              <w:r>
                <w:rPr>
                  <w:lang w:val="fr-FR"/>
                </w:rPr>
                <w:t xml:space="preserve"> </w:t>
              </w:r>
              <w:proofErr w:type="spellStart"/>
              <w:r>
                <w:rPr>
                  <w:lang w:val="fr-FR"/>
                </w:rPr>
                <w:t>cell</w:t>
              </w:r>
              <w:proofErr w:type="spellEnd"/>
            </w:ins>
          </w:p>
        </w:tc>
      </w:tr>
    </w:tbl>
    <w:p w14:paraId="7460A377" w14:textId="77777777" w:rsidR="00FE0A1B" w:rsidRDefault="00FE0A1B" w:rsidP="00FE0A1B">
      <w:pPr>
        <w:rPr>
          <w:ins w:id="32" w:author="Waseem Ozan - Changsha Pre-meeting" w:date="2024-04-08T20:53:00Z"/>
          <w:rFonts w:cs="v4.2.0"/>
        </w:rPr>
      </w:pPr>
    </w:p>
    <w:p w14:paraId="3A6C0F22" w14:textId="77777777" w:rsidR="00FE0A1B" w:rsidRDefault="00FE0A1B" w:rsidP="00FE0A1B">
      <w:pPr>
        <w:pStyle w:val="TH"/>
        <w:rPr>
          <w:ins w:id="33" w:author="Waseem Ozan - Changsha Pre-meeting" w:date="2024-04-08T20:53:00Z"/>
        </w:rPr>
      </w:pPr>
      <w:ins w:id="34" w:author="Waseem Ozan - Changsha Pre-meeting" w:date="2024-04-08T20:53:00Z">
        <w:r>
          <w:lastRenderedPageBreak/>
          <w:t xml:space="preserve">Table A.6.6.x.x.1-2: General test parameters for SA inter-frequency event triggered reporting for FR1 without SSB time index </w:t>
        </w:r>
        <w:proofErr w:type="gramStart"/>
        <w:r>
          <w:t>detection</w:t>
        </w:r>
        <w:proofErr w:type="gramEnd"/>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393"/>
        <w:gridCol w:w="1110"/>
        <w:gridCol w:w="1253"/>
        <w:gridCol w:w="3072"/>
      </w:tblGrid>
      <w:tr w:rsidR="00FE0A1B" w14:paraId="19BD2172" w14:textId="77777777" w:rsidTr="00FE0A1B">
        <w:trPr>
          <w:cantSplit/>
          <w:trHeight w:val="80"/>
          <w:ins w:id="35" w:author="Waseem Ozan - Changsha Pre-meeting" w:date="2024-04-08T20:53:00Z"/>
        </w:trPr>
        <w:tc>
          <w:tcPr>
            <w:tcW w:w="2117" w:type="dxa"/>
            <w:tcBorders>
              <w:top w:val="single" w:sz="4" w:space="0" w:color="auto"/>
              <w:left w:val="single" w:sz="4" w:space="0" w:color="auto"/>
              <w:bottom w:val="nil"/>
              <w:right w:val="single" w:sz="4" w:space="0" w:color="auto"/>
            </w:tcBorders>
            <w:hideMark/>
          </w:tcPr>
          <w:p w14:paraId="5E8D4B6A" w14:textId="77777777" w:rsidR="00FE0A1B" w:rsidRDefault="00FE0A1B">
            <w:pPr>
              <w:pStyle w:val="TAH"/>
              <w:rPr>
                <w:ins w:id="36" w:author="Waseem Ozan - Changsha Pre-meeting" w:date="2024-04-08T20:53:00Z"/>
                <w:lang w:val="fr-FR"/>
              </w:rPr>
            </w:pPr>
            <w:proofErr w:type="spellStart"/>
            <w:ins w:id="37" w:author="Waseem Ozan - Changsha Pre-meeting" w:date="2024-04-08T20:53:00Z">
              <w:r>
                <w:rPr>
                  <w:lang w:val="fr-FR"/>
                </w:rPr>
                <w:t>Parameter</w:t>
              </w:r>
              <w:proofErr w:type="spellEnd"/>
            </w:ins>
          </w:p>
        </w:tc>
        <w:tc>
          <w:tcPr>
            <w:tcW w:w="596" w:type="dxa"/>
            <w:tcBorders>
              <w:top w:val="single" w:sz="4" w:space="0" w:color="auto"/>
              <w:left w:val="single" w:sz="4" w:space="0" w:color="auto"/>
              <w:bottom w:val="nil"/>
              <w:right w:val="single" w:sz="4" w:space="0" w:color="auto"/>
            </w:tcBorders>
            <w:hideMark/>
          </w:tcPr>
          <w:p w14:paraId="6D9306F5" w14:textId="77777777" w:rsidR="00FE0A1B" w:rsidRDefault="00FE0A1B">
            <w:pPr>
              <w:pStyle w:val="TAH"/>
              <w:rPr>
                <w:ins w:id="38" w:author="Waseem Ozan - Changsha Pre-meeting" w:date="2024-04-08T20:53:00Z"/>
                <w:lang w:val="fr-FR"/>
              </w:rPr>
            </w:pPr>
            <w:ins w:id="39" w:author="Waseem Ozan - Changsha Pre-meeting" w:date="2024-04-08T20:53:00Z">
              <w:r>
                <w:rPr>
                  <w:lang w:val="fr-FR"/>
                </w:rPr>
                <w:t>Unit</w:t>
              </w:r>
            </w:ins>
          </w:p>
        </w:tc>
        <w:tc>
          <w:tcPr>
            <w:tcW w:w="1393" w:type="dxa"/>
            <w:tcBorders>
              <w:top w:val="single" w:sz="4" w:space="0" w:color="auto"/>
              <w:left w:val="single" w:sz="4" w:space="0" w:color="auto"/>
              <w:bottom w:val="nil"/>
              <w:right w:val="single" w:sz="4" w:space="0" w:color="auto"/>
            </w:tcBorders>
            <w:hideMark/>
          </w:tcPr>
          <w:p w14:paraId="3C7EE2F5" w14:textId="77777777" w:rsidR="00FE0A1B" w:rsidRDefault="00FE0A1B">
            <w:pPr>
              <w:pStyle w:val="TAH"/>
              <w:rPr>
                <w:ins w:id="40" w:author="Waseem Ozan - Changsha Pre-meeting" w:date="2024-04-08T20:53:00Z"/>
                <w:lang w:val="fr-FR"/>
              </w:rPr>
            </w:pPr>
            <w:ins w:id="41" w:author="Waseem Ozan - Changsha Pre-meeting" w:date="2024-04-08T20:53:00Z">
              <w:r>
                <w:rPr>
                  <w:lang w:val="fr-FR"/>
                </w:rPr>
                <w:t>Test configuration</w:t>
              </w:r>
            </w:ins>
          </w:p>
        </w:tc>
        <w:tc>
          <w:tcPr>
            <w:tcW w:w="2363" w:type="dxa"/>
            <w:gridSpan w:val="2"/>
            <w:tcBorders>
              <w:top w:val="single" w:sz="4" w:space="0" w:color="auto"/>
              <w:left w:val="single" w:sz="4" w:space="0" w:color="auto"/>
              <w:bottom w:val="single" w:sz="4" w:space="0" w:color="auto"/>
              <w:right w:val="single" w:sz="4" w:space="0" w:color="auto"/>
            </w:tcBorders>
            <w:hideMark/>
          </w:tcPr>
          <w:p w14:paraId="6AD5B7E1" w14:textId="77777777" w:rsidR="00FE0A1B" w:rsidRDefault="00FE0A1B">
            <w:pPr>
              <w:pStyle w:val="TAH"/>
              <w:rPr>
                <w:ins w:id="42" w:author="Waseem Ozan - Changsha Pre-meeting" w:date="2024-04-08T20:53:00Z"/>
                <w:lang w:val="fr-FR"/>
              </w:rPr>
            </w:pPr>
            <w:ins w:id="43" w:author="Waseem Ozan - Changsha Pre-meeting" w:date="2024-04-08T20:53:00Z">
              <w:r>
                <w:rPr>
                  <w:lang w:val="fr-FR"/>
                </w:rPr>
                <w:t>Value</w:t>
              </w:r>
            </w:ins>
          </w:p>
        </w:tc>
        <w:tc>
          <w:tcPr>
            <w:tcW w:w="3072" w:type="dxa"/>
            <w:tcBorders>
              <w:top w:val="single" w:sz="4" w:space="0" w:color="auto"/>
              <w:left w:val="single" w:sz="4" w:space="0" w:color="auto"/>
              <w:bottom w:val="nil"/>
              <w:right w:val="single" w:sz="4" w:space="0" w:color="auto"/>
            </w:tcBorders>
            <w:hideMark/>
          </w:tcPr>
          <w:p w14:paraId="23FC1BA4" w14:textId="77777777" w:rsidR="00FE0A1B" w:rsidRDefault="00FE0A1B">
            <w:pPr>
              <w:pStyle w:val="TAH"/>
              <w:rPr>
                <w:ins w:id="44" w:author="Waseem Ozan - Changsha Pre-meeting" w:date="2024-04-08T20:53:00Z"/>
                <w:lang w:val="fr-FR"/>
              </w:rPr>
            </w:pPr>
            <w:ins w:id="45" w:author="Waseem Ozan - Changsha Pre-meeting" w:date="2024-04-08T20:53:00Z">
              <w:r>
                <w:rPr>
                  <w:lang w:val="fr-FR"/>
                </w:rPr>
                <w:t>Comment</w:t>
              </w:r>
            </w:ins>
          </w:p>
        </w:tc>
      </w:tr>
      <w:tr w:rsidR="00FE0A1B" w14:paraId="268FFADE" w14:textId="77777777" w:rsidTr="00FE0A1B">
        <w:trPr>
          <w:cantSplit/>
          <w:trHeight w:val="79"/>
          <w:ins w:id="46" w:author="Waseem Ozan - Changsha Pre-meeting" w:date="2024-04-08T20:53:00Z"/>
        </w:trPr>
        <w:tc>
          <w:tcPr>
            <w:tcW w:w="2117" w:type="dxa"/>
            <w:tcBorders>
              <w:top w:val="nil"/>
              <w:left w:val="single" w:sz="4" w:space="0" w:color="auto"/>
              <w:bottom w:val="single" w:sz="4" w:space="0" w:color="auto"/>
              <w:right w:val="single" w:sz="4" w:space="0" w:color="auto"/>
            </w:tcBorders>
          </w:tcPr>
          <w:p w14:paraId="07B8D51B" w14:textId="77777777" w:rsidR="00FE0A1B" w:rsidRDefault="00FE0A1B">
            <w:pPr>
              <w:pStyle w:val="TAH"/>
              <w:rPr>
                <w:ins w:id="47" w:author="Waseem Ozan - Changsha Pre-meeting" w:date="2024-04-08T20:53:00Z"/>
                <w:lang w:val="fr-FR"/>
              </w:rPr>
            </w:pPr>
          </w:p>
        </w:tc>
        <w:tc>
          <w:tcPr>
            <w:tcW w:w="596" w:type="dxa"/>
            <w:tcBorders>
              <w:top w:val="nil"/>
              <w:left w:val="single" w:sz="4" w:space="0" w:color="auto"/>
              <w:bottom w:val="single" w:sz="4" w:space="0" w:color="auto"/>
              <w:right w:val="single" w:sz="4" w:space="0" w:color="auto"/>
            </w:tcBorders>
          </w:tcPr>
          <w:p w14:paraId="58D4133F" w14:textId="77777777" w:rsidR="00FE0A1B" w:rsidRDefault="00FE0A1B">
            <w:pPr>
              <w:pStyle w:val="TAH"/>
              <w:rPr>
                <w:ins w:id="48" w:author="Waseem Ozan - Changsha Pre-meeting" w:date="2024-04-08T20:53:00Z"/>
                <w:lang w:val="fr-FR"/>
              </w:rPr>
            </w:pPr>
          </w:p>
        </w:tc>
        <w:tc>
          <w:tcPr>
            <w:tcW w:w="1393" w:type="dxa"/>
            <w:tcBorders>
              <w:top w:val="nil"/>
              <w:left w:val="single" w:sz="4" w:space="0" w:color="auto"/>
              <w:bottom w:val="single" w:sz="4" w:space="0" w:color="auto"/>
              <w:right w:val="single" w:sz="4" w:space="0" w:color="auto"/>
            </w:tcBorders>
          </w:tcPr>
          <w:p w14:paraId="5AF338B1" w14:textId="77777777" w:rsidR="00FE0A1B" w:rsidRDefault="00FE0A1B">
            <w:pPr>
              <w:pStyle w:val="TAH"/>
              <w:rPr>
                <w:ins w:id="49" w:author="Waseem Ozan - Changsha Pre-meeting" w:date="2024-04-08T20:53:00Z"/>
                <w:lang w:val="fr-FR"/>
              </w:rPr>
            </w:pPr>
          </w:p>
        </w:tc>
        <w:tc>
          <w:tcPr>
            <w:tcW w:w="1110" w:type="dxa"/>
            <w:tcBorders>
              <w:top w:val="single" w:sz="4" w:space="0" w:color="auto"/>
              <w:left w:val="single" w:sz="4" w:space="0" w:color="auto"/>
              <w:bottom w:val="single" w:sz="4" w:space="0" w:color="auto"/>
              <w:right w:val="single" w:sz="4" w:space="0" w:color="auto"/>
            </w:tcBorders>
            <w:hideMark/>
          </w:tcPr>
          <w:p w14:paraId="3FD2D237" w14:textId="77777777" w:rsidR="00FE0A1B" w:rsidRDefault="00FE0A1B">
            <w:pPr>
              <w:pStyle w:val="TAH"/>
              <w:rPr>
                <w:ins w:id="50" w:author="Waseem Ozan - Changsha Pre-meeting" w:date="2024-04-08T20:53:00Z"/>
                <w:lang w:val="fr-FR"/>
              </w:rPr>
            </w:pPr>
            <w:ins w:id="51" w:author="Waseem Ozan - Changsha Pre-meeting" w:date="2024-04-08T20:53:00Z">
              <w:r>
                <w:rPr>
                  <w:lang w:val="fr-FR"/>
                </w:rPr>
                <w:t>Test 1</w:t>
              </w:r>
            </w:ins>
          </w:p>
        </w:tc>
        <w:tc>
          <w:tcPr>
            <w:tcW w:w="1253" w:type="dxa"/>
            <w:tcBorders>
              <w:top w:val="single" w:sz="4" w:space="0" w:color="auto"/>
              <w:left w:val="single" w:sz="4" w:space="0" w:color="auto"/>
              <w:bottom w:val="single" w:sz="4" w:space="0" w:color="auto"/>
              <w:right w:val="single" w:sz="4" w:space="0" w:color="auto"/>
            </w:tcBorders>
            <w:hideMark/>
          </w:tcPr>
          <w:p w14:paraId="15D761BF" w14:textId="77777777" w:rsidR="00FE0A1B" w:rsidRDefault="00FE0A1B">
            <w:pPr>
              <w:pStyle w:val="TAH"/>
              <w:rPr>
                <w:ins w:id="52" w:author="Waseem Ozan - Changsha Pre-meeting" w:date="2024-04-08T20:53:00Z"/>
                <w:lang w:val="fr-FR"/>
              </w:rPr>
            </w:pPr>
            <w:ins w:id="53" w:author="Waseem Ozan - Changsha Pre-meeting" w:date="2024-04-08T20:53:00Z">
              <w:r>
                <w:rPr>
                  <w:lang w:val="fr-FR"/>
                </w:rPr>
                <w:t>Test 2</w:t>
              </w:r>
            </w:ins>
          </w:p>
        </w:tc>
        <w:tc>
          <w:tcPr>
            <w:tcW w:w="3072" w:type="dxa"/>
            <w:tcBorders>
              <w:top w:val="nil"/>
              <w:left w:val="single" w:sz="4" w:space="0" w:color="auto"/>
              <w:bottom w:val="single" w:sz="4" w:space="0" w:color="auto"/>
              <w:right w:val="single" w:sz="4" w:space="0" w:color="auto"/>
            </w:tcBorders>
          </w:tcPr>
          <w:p w14:paraId="02CDA718" w14:textId="77777777" w:rsidR="00FE0A1B" w:rsidRDefault="00FE0A1B">
            <w:pPr>
              <w:pStyle w:val="TAH"/>
              <w:rPr>
                <w:ins w:id="54" w:author="Waseem Ozan - Changsha Pre-meeting" w:date="2024-04-08T20:53:00Z"/>
                <w:lang w:val="fr-FR"/>
              </w:rPr>
            </w:pPr>
          </w:p>
        </w:tc>
      </w:tr>
      <w:tr w:rsidR="00FE0A1B" w14:paraId="434B0F63" w14:textId="77777777" w:rsidTr="00FE0A1B">
        <w:trPr>
          <w:cantSplit/>
          <w:trHeight w:val="614"/>
          <w:ins w:id="55" w:author="Waseem Ozan - Changsha Pre-meeting" w:date="2024-04-08T20:53:00Z"/>
        </w:trPr>
        <w:tc>
          <w:tcPr>
            <w:tcW w:w="2117" w:type="dxa"/>
            <w:tcBorders>
              <w:top w:val="single" w:sz="4" w:space="0" w:color="auto"/>
              <w:left w:val="single" w:sz="4" w:space="0" w:color="auto"/>
              <w:bottom w:val="single" w:sz="4" w:space="0" w:color="auto"/>
              <w:right w:val="single" w:sz="4" w:space="0" w:color="auto"/>
            </w:tcBorders>
            <w:hideMark/>
          </w:tcPr>
          <w:p w14:paraId="7C97E47F" w14:textId="77777777" w:rsidR="00FE0A1B" w:rsidRDefault="00FE0A1B">
            <w:pPr>
              <w:pStyle w:val="TAL"/>
              <w:rPr>
                <w:ins w:id="56" w:author="Waseem Ozan - Changsha Pre-meeting" w:date="2024-04-08T20:53:00Z"/>
                <w:lang w:val="fr-FR"/>
              </w:rPr>
            </w:pPr>
            <w:ins w:id="57" w:author="Waseem Ozan - Changsha Pre-meeting" w:date="2024-04-08T20:53:00Z">
              <w:r>
                <w:rPr>
                  <w:lang w:val="fr-FR"/>
                </w:rPr>
                <w:t xml:space="preserve">NR RF Channel </w:t>
              </w:r>
              <w:proofErr w:type="spellStart"/>
              <w:r>
                <w:rPr>
                  <w:lang w:val="fr-FR"/>
                </w:rPr>
                <w:t>Number</w:t>
              </w:r>
              <w:proofErr w:type="spellEnd"/>
            </w:ins>
          </w:p>
        </w:tc>
        <w:tc>
          <w:tcPr>
            <w:tcW w:w="596" w:type="dxa"/>
            <w:tcBorders>
              <w:top w:val="single" w:sz="4" w:space="0" w:color="auto"/>
              <w:left w:val="single" w:sz="4" w:space="0" w:color="auto"/>
              <w:bottom w:val="single" w:sz="4" w:space="0" w:color="auto"/>
              <w:right w:val="single" w:sz="4" w:space="0" w:color="auto"/>
            </w:tcBorders>
          </w:tcPr>
          <w:p w14:paraId="6A25E8C6" w14:textId="77777777" w:rsidR="00FE0A1B" w:rsidRDefault="00FE0A1B">
            <w:pPr>
              <w:pStyle w:val="TAC"/>
              <w:rPr>
                <w:ins w:id="58" w:author="Waseem Ozan - Changsha Pre-meeting" w:date="2024-04-08T20:53:00Z"/>
                <w:lang w:val="fr-FR"/>
              </w:rPr>
            </w:pPr>
          </w:p>
        </w:tc>
        <w:tc>
          <w:tcPr>
            <w:tcW w:w="1393" w:type="dxa"/>
            <w:tcBorders>
              <w:top w:val="single" w:sz="4" w:space="0" w:color="auto"/>
              <w:left w:val="single" w:sz="4" w:space="0" w:color="auto"/>
              <w:bottom w:val="single" w:sz="4" w:space="0" w:color="auto"/>
              <w:right w:val="single" w:sz="4" w:space="0" w:color="auto"/>
            </w:tcBorders>
            <w:hideMark/>
          </w:tcPr>
          <w:p w14:paraId="4B5FF1E2" w14:textId="77777777" w:rsidR="00FE0A1B" w:rsidRDefault="00FE0A1B">
            <w:pPr>
              <w:pStyle w:val="TAC"/>
              <w:rPr>
                <w:ins w:id="59" w:author="Waseem Ozan - Changsha Pre-meeting" w:date="2024-04-08T20:53:00Z"/>
                <w:lang w:val="fr-FR"/>
              </w:rPr>
            </w:pPr>
            <w:ins w:id="60" w:author="Waseem Ozan - Changsha Pre-meeting" w:date="2024-04-08T20:53:00Z">
              <w:r>
                <w:rPr>
                  <w:lang w:val="fr-FR"/>
                </w:rPr>
                <w:t>Config 1</w:t>
              </w:r>
            </w:ins>
          </w:p>
        </w:tc>
        <w:tc>
          <w:tcPr>
            <w:tcW w:w="2363" w:type="dxa"/>
            <w:gridSpan w:val="2"/>
            <w:tcBorders>
              <w:top w:val="single" w:sz="4" w:space="0" w:color="auto"/>
              <w:left w:val="single" w:sz="4" w:space="0" w:color="auto"/>
              <w:bottom w:val="single" w:sz="4" w:space="0" w:color="auto"/>
              <w:right w:val="single" w:sz="4" w:space="0" w:color="auto"/>
            </w:tcBorders>
            <w:hideMark/>
          </w:tcPr>
          <w:p w14:paraId="3ACF51E7" w14:textId="77777777" w:rsidR="00FE0A1B" w:rsidRDefault="00FE0A1B">
            <w:pPr>
              <w:pStyle w:val="TAC"/>
              <w:rPr>
                <w:ins w:id="61" w:author="Waseem Ozan - Changsha Pre-meeting" w:date="2024-04-08T20:53:00Z"/>
                <w:bCs/>
                <w:lang w:val="fr-FR"/>
              </w:rPr>
            </w:pPr>
            <w:ins w:id="62" w:author="Waseem Ozan - Changsha Pre-meeting" w:date="2024-04-08T20:53:00Z">
              <w:r>
                <w:rPr>
                  <w:bCs/>
                  <w:lang w:val="fr-FR"/>
                </w:rPr>
                <w:t>1, 2</w:t>
              </w:r>
            </w:ins>
          </w:p>
        </w:tc>
        <w:tc>
          <w:tcPr>
            <w:tcW w:w="3072" w:type="dxa"/>
            <w:tcBorders>
              <w:top w:val="single" w:sz="4" w:space="0" w:color="auto"/>
              <w:left w:val="single" w:sz="4" w:space="0" w:color="auto"/>
              <w:bottom w:val="single" w:sz="4" w:space="0" w:color="auto"/>
              <w:right w:val="single" w:sz="4" w:space="0" w:color="auto"/>
            </w:tcBorders>
          </w:tcPr>
          <w:p w14:paraId="3E85ECDA" w14:textId="77777777" w:rsidR="00FE0A1B" w:rsidRDefault="00FE0A1B">
            <w:pPr>
              <w:pStyle w:val="TAC"/>
              <w:rPr>
                <w:ins w:id="63" w:author="Waseem Ozan - Changsha Pre-meeting" w:date="2024-04-08T20:53:00Z"/>
                <w:bCs/>
                <w:lang w:val="fr-FR"/>
              </w:rPr>
            </w:pPr>
            <w:proofErr w:type="spellStart"/>
            <w:ins w:id="64" w:author="Waseem Ozan - Changsha Pre-meeting" w:date="2024-04-08T20:53:00Z">
              <w:r>
                <w:rPr>
                  <w:bCs/>
                  <w:lang w:val="fr-FR"/>
                </w:rPr>
                <w:t>Two</w:t>
              </w:r>
              <w:proofErr w:type="spellEnd"/>
              <w:r>
                <w:rPr>
                  <w:bCs/>
                  <w:lang w:val="fr-FR"/>
                </w:rPr>
                <w:t xml:space="preserve"> FR1 NR carrier </w:t>
              </w:r>
              <w:proofErr w:type="spellStart"/>
              <w:r>
                <w:rPr>
                  <w:bCs/>
                  <w:lang w:val="fr-FR"/>
                </w:rPr>
                <w:t>frequencies</w:t>
              </w:r>
              <w:proofErr w:type="spellEnd"/>
              <w:r>
                <w:rPr>
                  <w:bCs/>
                  <w:lang w:val="fr-FR"/>
                </w:rPr>
                <w:t xml:space="preserve"> </w:t>
              </w:r>
              <w:proofErr w:type="spellStart"/>
              <w:r>
                <w:rPr>
                  <w:bCs/>
                  <w:lang w:val="fr-FR"/>
                </w:rPr>
                <w:t>is</w:t>
              </w:r>
              <w:proofErr w:type="spellEnd"/>
              <w:r>
                <w:rPr>
                  <w:bCs/>
                  <w:lang w:val="fr-FR"/>
                </w:rPr>
                <w:t xml:space="preserve"> </w:t>
              </w:r>
              <w:proofErr w:type="spellStart"/>
              <w:r>
                <w:rPr>
                  <w:bCs/>
                  <w:lang w:val="fr-FR"/>
                </w:rPr>
                <w:t>used</w:t>
              </w:r>
              <w:proofErr w:type="spellEnd"/>
              <w:r>
                <w:rPr>
                  <w:bCs/>
                  <w:lang w:val="fr-FR"/>
                </w:rPr>
                <w:t>.</w:t>
              </w:r>
            </w:ins>
          </w:p>
          <w:p w14:paraId="32DC2A2F" w14:textId="77777777" w:rsidR="00FE0A1B" w:rsidRDefault="00FE0A1B">
            <w:pPr>
              <w:pStyle w:val="TAC"/>
              <w:rPr>
                <w:ins w:id="65" w:author="Waseem Ozan - Changsha Pre-meeting" w:date="2024-04-08T20:53:00Z"/>
                <w:bCs/>
                <w:lang w:val="fr-FR"/>
              </w:rPr>
            </w:pPr>
          </w:p>
        </w:tc>
      </w:tr>
      <w:tr w:rsidR="00FE0A1B" w14:paraId="62731887" w14:textId="77777777" w:rsidTr="00FE0A1B">
        <w:trPr>
          <w:cantSplit/>
          <w:trHeight w:val="823"/>
          <w:ins w:id="66" w:author="Waseem Ozan - Changsha Pre-meeting" w:date="2024-04-08T20:53:00Z"/>
        </w:trPr>
        <w:tc>
          <w:tcPr>
            <w:tcW w:w="2117" w:type="dxa"/>
            <w:tcBorders>
              <w:top w:val="single" w:sz="4" w:space="0" w:color="auto"/>
              <w:left w:val="single" w:sz="4" w:space="0" w:color="auto"/>
              <w:bottom w:val="single" w:sz="4" w:space="0" w:color="auto"/>
              <w:right w:val="single" w:sz="4" w:space="0" w:color="auto"/>
            </w:tcBorders>
            <w:hideMark/>
          </w:tcPr>
          <w:p w14:paraId="319A194A" w14:textId="77777777" w:rsidR="00FE0A1B" w:rsidRDefault="00FE0A1B">
            <w:pPr>
              <w:pStyle w:val="TAL"/>
              <w:rPr>
                <w:ins w:id="67" w:author="Waseem Ozan - Changsha Pre-meeting" w:date="2024-04-08T20:53:00Z"/>
                <w:rFonts w:cs="Arial"/>
                <w:lang w:val="fr-FR"/>
              </w:rPr>
            </w:pPr>
            <w:ins w:id="68" w:author="Waseem Ozan - Changsha Pre-meeting" w:date="2024-04-08T20:53:00Z">
              <w:r>
                <w:rPr>
                  <w:rFonts w:cs="Arial"/>
                  <w:lang w:val="fr-FR"/>
                </w:rPr>
                <w:t xml:space="preserve">Active </w:t>
              </w:r>
              <w:proofErr w:type="spellStart"/>
              <w:r>
                <w:rPr>
                  <w:rFonts w:cs="Arial"/>
                  <w:lang w:val="fr-FR"/>
                </w:rPr>
                <w:t>cell</w:t>
              </w:r>
              <w:proofErr w:type="spellEnd"/>
            </w:ins>
          </w:p>
        </w:tc>
        <w:tc>
          <w:tcPr>
            <w:tcW w:w="596" w:type="dxa"/>
            <w:tcBorders>
              <w:top w:val="single" w:sz="4" w:space="0" w:color="auto"/>
              <w:left w:val="single" w:sz="4" w:space="0" w:color="auto"/>
              <w:bottom w:val="single" w:sz="4" w:space="0" w:color="auto"/>
              <w:right w:val="single" w:sz="4" w:space="0" w:color="auto"/>
            </w:tcBorders>
          </w:tcPr>
          <w:p w14:paraId="7FC8FAEE" w14:textId="77777777" w:rsidR="00FE0A1B" w:rsidRDefault="00FE0A1B">
            <w:pPr>
              <w:pStyle w:val="TAC"/>
              <w:rPr>
                <w:ins w:id="69" w:author="Waseem Ozan - Changsha Pre-meeting" w:date="2024-04-08T20:53:00Z"/>
                <w:lang w:val="fr-FR"/>
              </w:rPr>
            </w:pPr>
          </w:p>
        </w:tc>
        <w:tc>
          <w:tcPr>
            <w:tcW w:w="1393" w:type="dxa"/>
            <w:tcBorders>
              <w:top w:val="single" w:sz="4" w:space="0" w:color="auto"/>
              <w:left w:val="single" w:sz="4" w:space="0" w:color="auto"/>
              <w:bottom w:val="single" w:sz="4" w:space="0" w:color="auto"/>
              <w:right w:val="single" w:sz="4" w:space="0" w:color="auto"/>
            </w:tcBorders>
            <w:hideMark/>
          </w:tcPr>
          <w:p w14:paraId="5C4F6E80" w14:textId="77777777" w:rsidR="00FE0A1B" w:rsidRDefault="00FE0A1B">
            <w:pPr>
              <w:pStyle w:val="TAC"/>
              <w:rPr>
                <w:ins w:id="70" w:author="Waseem Ozan - Changsha Pre-meeting" w:date="2024-04-08T20:53:00Z"/>
                <w:lang w:val="fr-FR"/>
              </w:rPr>
            </w:pPr>
            <w:ins w:id="71" w:author="Waseem Ozan - Changsha Pre-meeting" w:date="2024-04-08T20:53:00Z">
              <w:r>
                <w:rPr>
                  <w:lang w:val="fr-FR"/>
                </w:rPr>
                <w:t>Config 1</w:t>
              </w:r>
            </w:ins>
          </w:p>
        </w:tc>
        <w:tc>
          <w:tcPr>
            <w:tcW w:w="2363" w:type="dxa"/>
            <w:gridSpan w:val="2"/>
            <w:tcBorders>
              <w:top w:val="single" w:sz="4" w:space="0" w:color="auto"/>
              <w:left w:val="single" w:sz="4" w:space="0" w:color="auto"/>
              <w:bottom w:val="single" w:sz="4" w:space="0" w:color="auto"/>
              <w:right w:val="single" w:sz="4" w:space="0" w:color="auto"/>
            </w:tcBorders>
            <w:hideMark/>
          </w:tcPr>
          <w:p w14:paraId="6E4F1005" w14:textId="77777777" w:rsidR="00FE0A1B" w:rsidRDefault="00FE0A1B">
            <w:pPr>
              <w:pStyle w:val="TAC"/>
              <w:rPr>
                <w:ins w:id="72" w:author="Waseem Ozan - Changsha Pre-meeting" w:date="2024-04-08T20:53:00Z"/>
                <w:lang w:val="fr-FR"/>
              </w:rPr>
            </w:pPr>
            <w:ins w:id="73" w:author="Waseem Ozan - Changsha Pre-meeting" w:date="2024-04-08T20:53:00Z">
              <w:r>
                <w:rPr>
                  <w:lang w:val="fr-FR"/>
                </w:rPr>
                <w:t xml:space="preserve">NR </w:t>
              </w:r>
              <w:proofErr w:type="spellStart"/>
              <w:r>
                <w:rPr>
                  <w:lang w:val="fr-FR"/>
                </w:rPr>
                <w:t>cell</w:t>
              </w:r>
              <w:proofErr w:type="spellEnd"/>
              <w:r>
                <w:rPr>
                  <w:lang w:val="fr-FR"/>
                </w:rPr>
                <w:t xml:space="preserve"> 1 (</w:t>
              </w:r>
              <w:proofErr w:type="spellStart"/>
              <w:r>
                <w:rPr>
                  <w:lang w:val="fr-FR"/>
                </w:rPr>
                <w:t>Pcell</w:t>
              </w:r>
              <w:proofErr w:type="spellEnd"/>
              <w:r>
                <w:rPr>
                  <w:lang w:val="fr-FR"/>
                </w:rPr>
                <w:t>)</w:t>
              </w:r>
            </w:ins>
          </w:p>
        </w:tc>
        <w:tc>
          <w:tcPr>
            <w:tcW w:w="3072" w:type="dxa"/>
            <w:tcBorders>
              <w:top w:val="single" w:sz="4" w:space="0" w:color="auto"/>
              <w:left w:val="single" w:sz="4" w:space="0" w:color="auto"/>
              <w:bottom w:val="single" w:sz="4" w:space="0" w:color="auto"/>
              <w:right w:val="single" w:sz="4" w:space="0" w:color="auto"/>
            </w:tcBorders>
            <w:hideMark/>
          </w:tcPr>
          <w:p w14:paraId="6A2682C1" w14:textId="77777777" w:rsidR="00FE0A1B" w:rsidRDefault="00FE0A1B">
            <w:pPr>
              <w:pStyle w:val="TAC"/>
              <w:rPr>
                <w:ins w:id="74" w:author="Waseem Ozan - Changsha Pre-meeting" w:date="2024-04-08T20:53:00Z"/>
                <w:rFonts w:cs="Arial"/>
                <w:lang w:val="fr-FR"/>
              </w:rPr>
            </w:pPr>
            <w:ins w:id="75" w:author="Waseem Ozan - Changsha Pre-meeting" w:date="2024-04-08T20:53:00Z">
              <w:r>
                <w:rPr>
                  <w:rFonts w:cs="Arial"/>
                  <w:lang w:val="fr-FR"/>
                </w:rPr>
                <w:t xml:space="preserve">NR </w:t>
              </w:r>
              <w:proofErr w:type="spellStart"/>
              <w:r>
                <w:rPr>
                  <w:rFonts w:cs="Arial"/>
                  <w:lang w:val="fr-FR"/>
                </w:rPr>
                <w:t>Cell</w:t>
              </w:r>
              <w:proofErr w:type="spellEnd"/>
              <w:r>
                <w:rPr>
                  <w:rFonts w:cs="Arial"/>
                  <w:lang w:val="fr-FR"/>
                </w:rPr>
                <w:t xml:space="preserve"> 1 </w:t>
              </w:r>
              <w:proofErr w:type="spellStart"/>
              <w:r>
                <w:rPr>
                  <w:rFonts w:cs="Arial"/>
                  <w:lang w:val="fr-FR"/>
                </w:rPr>
                <w:t>is</w:t>
              </w:r>
              <w:proofErr w:type="spellEnd"/>
              <w:r>
                <w:rPr>
                  <w:rFonts w:cs="Arial"/>
                  <w:lang w:val="fr-FR"/>
                </w:rPr>
                <w:t xml:space="preserve"> on </w:t>
              </w:r>
              <w:r>
                <w:rPr>
                  <w:lang w:val="fr-FR"/>
                </w:rPr>
                <w:t xml:space="preserve">NR RF </w:t>
              </w:r>
              <w:proofErr w:type="spellStart"/>
              <w:r>
                <w:rPr>
                  <w:lang w:val="fr-FR"/>
                </w:rPr>
                <w:t>channel</w:t>
              </w:r>
              <w:proofErr w:type="spellEnd"/>
              <w:r>
                <w:rPr>
                  <w:lang w:val="fr-FR"/>
                </w:rPr>
                <w:t xml:space="preserve"> </w:t>
              </w:r>
              <w:proofErr w:type="spellStart"/>
              <w:r>
                <w:rPr>
                  <w:rFonts w:cs="Arial"/>
                  <w:lang w:val="fr-FR"/>
                </w:rPr>
                <w:t>number</w:t>
              </w:r>
              <w:proofErr w:type="spellEnd"/>
              <w:r>
                <w:rPr>
                  <w:rFonts w:cs="Arial"/>
                  <w:lang w:val="fr-FR"/>
                </w:rPr>
                <w:t xml:space="preserve"> </w:t>
              </w:r>
              <w:r>
                <w:rPr>
                  <w:lang w:val="fr-FR"/>
                </w:rPr>
                <w:t>1.</w:t>
              </w:r>
            </w:ins>
          </w:p>
        </w:tc>
      </w:tr>
      <w:tr w:rsidR="00FE0A1B" w14:paraId="58AAC9F0" w14:textId="77777777" w:rsidTr="00FE0A1B">
        <w:trPr>
          <w:cantSplit/>
          <w:trHeight w:val="406"/>
          <w:ins w:id="76" w:author="Waseem Ozan - Changsha Pre-meeting" w:date="2024-04-08T20:53:00Z"/>
        </w:trPr>
        <w:tc>
          <w:tcPr>
            <w:tcW w:w="2117" w:type="dxa"/>
            <w:tcBorders>
              <w:top w:val="single" w:sz="4" w:space="0" w:color="auto"/>
              <w:left w:val="single" w:sz="4" w:space="0" w:color="auto"/>
              <w:bottom w:val="single" w:sz="4" w:space="0" w:color="auto"/>
              <w:right w:val="single" w:sz="4" w:space="0" w:color="auto"/>
            </w:tcBorders>
            <w:hideMark/>
          </w:tcPr>
          <w:p w14:paraId="7480DAE4" w14:textId="77777777" w:rsidR="00FE0A1B" w:rsidRDefault="00FE0A1B">
            <w:pPr>
              <w:pStyle w:val="TAL"/>
              <w:rPr>
                <w:ins w:id="77" w:author="Waseem Ozan - Changsha Pre-meeting" w:date="2024-04-08T20:53:00Z"/>
                <w:rFonts w:cs="Arial"/>
                <w:lang w:val="fr-FR"/>
              </w:rPr>
            </w:pPr>
            <w:proofErr w:type="spellStart"/>
            <w:ins w:id="78" w:author="Waseem Ozan - Changsha Pre-meeting" w:date="2024-04-08T20:53:00Z">
              <w:r>
                <w:rPr>
                  <w:rFonts w:cs="Arial"/>
                  <w:lang w:val="fr-FR"/>
                </w:rPr>
                <w:t>Neighbour</w:t>
              </w:r>
              <w:proofErr w:type="spellEnd"/>
              <w:r>
                <w:rPr>
                  <w:rFonts w:cs="Arial"/>
                  <w:lang w:val="fr-FR"/>
                </w:rPr>
                <w:t xml:space="preserve"> </w:t>
              </w:r>
              <w:proofErr w:type="spellStart"/>
              <w:r>
                <w:rPr>
                  <w:rFonts w:cs="Arial"/>
                  <w:lang w:val="fr-FR"/>
                </w:rPr>
                <w:t>cell</w:t>
              </w:r>
              <w:proofErr w:type="spellEnd"/>
            </w:ins>
          </w:p>
        </w:tc>
        <w:tc>
          <w:tcPr>
            <w:tcW w:w="596" w:type="dxa"/>
            <w:tcBorders>
              <w:top w:val="single" w:sz="4" w:space="0" w:color="auto"/>
              <w:left w:val="single" w:sz="4" w:space="0" w:color="auto"/>
              <w:bottom w:val="single" w:sz="4" w:space="0" w:color="auto"/>
              <w:right w:val="single" w:sz="4" w:space="0" w:color="auto"/>
            </w:tcBorders>
          </w:tcPr>
          <w:p w14:paraId="0E5A5398" w14:textId="77777777" w:rsidR="00FE0A1B" w:rsidRDefault="00FE0A1B">
            <w:pPr>
              <w:pStyle w:val="TAC"/>
              <w:rPr>
                <w:ins w:id="79" w:author="Waseem Ozan - Changsha Pre-meeting" w:date="2024-04-08T20:53:00Z"/>
                <w:lang w:val="fr-FR"/>
              </w:rPr>
            </w:pPr>
          </w:p>
        </w:tc>
        <w:tc>
          <w:tcPr>
            <w:tcW w:w="1393" w:type="dxa"/>
            <w:tcBorders>
              <w:top w:val="single" w:sz="4" w:space="0" w:color="auto"/>
              <w:left w:val="single" w:sz="4" w:space="0" w:color="auto"/>
              <w:bottom w:val="single" w:sz="4" w:space="0" w:color="auto"/>
              <w:right w:val="single" w:sz="4" w:space="0" w:color="auto"/>
            </w:tcBorders>
            <w:hideMark/>
          </w:tcPr>
          <w:p w14:paraId="3A459DF3" w14:textId="77777777" w:rsidR="00FE0A1B" w:rsidRDefault="00FE0A1B">
            <w:pPr>
              <w:pStyle w:val="TAC"/>
              <w:rPr>
                <w:ins w:id="80" w:author="Waseem Ozan - Changsha Pre-meeting" w:date="2024-04-08T20:53:00Z"/>
                <w:lang w:val="fr-FR"/>
              </w:rPr>
            </w:pPr>
            <w:ins w:id="81" w:author="Waseem Ozan - Changsha Pre-meeting" w:date="2024-04-08T20:53:00Z">
              <w:r>
                <w:rPr>
                  <w:lang w:val="fr-FR"/>
                </w:rPr>
                <w:t>Config 1</w:t>
              </w:r>
            </w:ins>
          </w:p>
        </w:tc>
        <w:tc>
          <w:tcPr>
            <w:tcW w:w="2363" w:type="dxa"/>
            <w:gridSpan w:val="2"/>
            <w:tcBorders>
              <w:top w:val="single" w:sz="4" w:space="0" w:color="auto"/>
              <w:left w:val="single" w:sz="4" w:space="0" w:color="auto"/>
              <w:bottom w:val="single" w:sz="4" w:space="0" w:color="auto"/>
              <w:right w:val="single" w:sz="4" w:space="0" w:color="auto"/>
            </w:tcBorders>
            <w:hideMark/>
          </w:tcPr>
          <w:p w14:paraId="1BC941CE" w14:textId="77777777" w:rsidR="00FE0A1B" w:rsidRDefault="00FE0A1B">
            <w:pPr>
              <w:pStyle w:val="TAC"/>
              <w:rPr>
                <w:ins w:id="82" w:author="Waseem Ozan - Changsha Pre-meeting" w:date="2024-04-08T20:53:00Z"/>
                <w:lang w:val="fr-FR"/>
              </w:rPr>
            </w:pPr>
            <w:ins w:id="83" w:author="Waseem Ozan - Changsha Pre-meeting" w:date="2024-04-08T20:53:00Z">
              <w:r>
                <w:rPr>
                  <w:lang w:val="fr-FR"/>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12EE3D1A" w14:textId="77777777" w:rsidR="00FE0A1B" w:rsidRDefault="00FE0A1B">
            <w:pPr>
              <w:pStyle w:val="TAC"/>
              <w:rPr>
                <w:ins w:id="84" w:author="Waseem Ozan - Changsha Pre-meeting" w:date="2024-04-08T20:53:00Z"/>
                <w:rFonts w:cs="Arial"/>
                <w:lang w:val="fr-FR"/>
              </w:rPr>
            </w:pPr>
            <w:ins w:id="85" w:author="Waseem Ozan - Changsha Pre-meeting" w:date="2024-04-08T20:53:00Z">
              <w:r>
                <w:rPr>
                  <w:rFonts w:cs="Arial"/>
                  <w:lang w:val="fr-FR"/>
                </w:rPr>
                <w:t xml:space="preserve">NR </w:t>
              </w:r>
              <w:proofErr w:type="spellStart"/>
              <w:r>
                <w:rPr>
                  <w:rFonts w:cs="Arial"/>
                  <w:lang w:val="fr-FR"/>
                </w:rPr>
                <w:t>cell</w:t>
              </w:r>
              <w:proofErr w:type="spellEnd"/>
              <w:r>
                <w:rPr>
                  <w:rFonts w:cs="Arial"/>
                  <w:lang w:val="fr-FR"/>
                </w:rPr>
                <w:t xml:space="preserve"> 2 </w:t>
              </w:r>
              <w:proofErr w:type="spellStart"/>
              <w:r>
                <w:rPr>
                  <w:rFonts w:cs="Arial"/>
                  <w:lang w:val="fr-FR"/>
                </w:rPr>
                <w:t>is</w:t>
              </w:r>
              <w:proofErr w:type="spellEnd"/>
              <w:r>
                <w:rPr>
                  <w:lang w:val="fr-FR"/>
                </w:rPr>
                <w:t xml:space="preserve"> on NR RF </w:t>
              </w:r>
              <w:proofErr w:type="spellStart"/>
              <w:r>
                <w:rPr>
                  <w:lang w:val="fr-FR"/>
                </w:rPr>
                <w:t>channel</w:t>
              </w:r>
              <w:proofErr w:type="spellEnd"/>
              <w:r>
                <w:rPr>
                  <w:lang w:val="fr-FR"/>
                </w:rPr>
                <w:t xml:space="preserve"> </w:t>
              </w:r>
              <w:proofErr w:type="spellStart"/>
              <w:r>
                <w:rPr>
                  <w:rFonts w:cs="Arial"/>
                  <w:lang w:val="fr-FR"/>
                </w:rPr>
                <w:t>number</w:t>
              </w:r>
              <w:proofErr w:type="spellEnd"/>
              <w:r>
                <w:rPr>
                  <w:rFonts w:cs="Arial"/>
                  <w:lang w:val="fr-FR"/>
                </w:rPr>
                <w:t xml:space="preserve"> </w:t>
              </w:r>
              <w:r>
                <w:rPr>
                  <w:lang w:val="fr-FR"/>
                </w:rPr>
                <w:t>2.</w:t>
              </w:r>
            </w:ins>
          </w:p>
        </w:tc>
      </w:tr>
      <w:tr w:rsidR="00FE0A1B" w14:paraId="73573089" w14:textId="77777777" w:rsidTr="00FE0A1B">
        <w:trPr>
          <w:cantSplit/>
          <w:trHeight w:val="416"/>
          <w:ins w:id="86" w:author="Waseem Ozan - Changsha Pre-meeting" w:date="2024-04-08T20:53:00Z"/>
        </w:trPr>
        <w:tc>
          <w:tcPr>
            <w:tcW w:w="2117" w:type="dxa"/>
            <w:tcBorders>
              <w:top w:val="single" w:sz="4" w:space="0" w:color="auto"/>
              <w:left w:val="single" w:sz="4" w:space="0" w:color="auto"/>
              <w:bottom w:val="single" w:sz="4" w:space="0" w:color="auto"/>
              <w:right w:val="single" w:sz="4" w:space="0" w:color="auto"/>
            </w:tcBorders>
            <w:hideMark/>
          </w:tcPr>
          <w:p w14:paraId="2B11DE92" w14:textId="77777777" w:rsidR="00FE0A1B" w:rsidRDefault="00FE0A1B">
            <w:pPr>
              <w:pStyle w:val="TAL"/>
              <w:rPr>
                <w:ins w:id="87" w:author="Waseem Ozan - Changsha Pre-meeting" w:date="2024-04-08T20:53:00Z"/>
                <w:rFonts w:cs="Arial"/>
                <w:lang w:val="fr-FR"/>
              </w:rPr>
            </w:pPr>
            <w:ins w:id="88" w:author="Waseem Ozan - Changsha Pre-meeting" w:date="2024-04-08T20:53:00Z">
              <w:r>
                <w:rPr>
                  <w:rFonts w:cs="Arial"/>
                  <w:lang w:val="fr-FR"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67944D78" w14:textId="77777777" w:rsidR="00FE0A1B" w:rsidRDefault="00FE0A1B">
            <w:pPr>
              <w:pStyle w:val="TAC"/>
              <w:rPr>
                <w:ins w:id="89" w:author="Waseem Ozan - Changsha Pre-meeting" w:date="2024-04-08T20:53:00Z"/>
                <w:lang w:val="fr-FR"/>
              </w:rPr>
            </w:pPr>
          </w:p>
        </w:tc>
        <w:tc>
          <w:tcPr>
            <w:tcW w:w="1393" w:type="dxa"/>
            <w:tcBorders>
              <w:top w:val="single" w:sz="4" w:space="0" w:color="auto"/>
              <w:left w:val="single" w:sz="4" w:space="0" w:color="auto"/>
              <w:bottom w:val="single" w:sz="4" w:space="0" w:color="auto"/>
              <w:right w:val="single" w:sz="4" w:space="0" w:color="auto"/>
            </w:tcBorders>
            <w:hideMark/>
          </w:tcPr>
          <w:p w14:paraId="3F6CEAE8" w14:textId="77777777" w:rsidR="00FE0A1B" w:rsidRDefault="00FE0A1B">
            <w:pPr>
              <w:pStyle w:val="TAC"/>
              <w:rPr>
                <w:ins w:id="90" w:author="Waseem Ozan - Changsha Pre-meeting" w:date="2024-04-08T20:53:00Z"/>
                <w:lang w:val="fr-FR" w:eastAsia="zh-CN"/>
              </w:rPr>
            </w:pPr>
            <w:ins w:id="91" w:author="Waseem Ozan - Changsha Pre-meeting" w:date="2024-04-08T20:53:00Z">
              <w:r>
                <w:rPr>
                  <w:lang w:val="fr-FR"/>
                </w:rPr>
                <w:t>Config 1</w:t>
              </w:r>
            </w:ins>
          </w:p>
        </w:tc>
        <w:tc>
          <w:tcPr>
            <w:tcW w:w="2363" w:type="dxa"/>
            <w:gridSpan w:val="2"/>
            <w:tcBorders>
              <w:top w:val="single" w:sz="4" w:space="0" w:color="auto"/>
              <w:left w:val="single" w:sz="4" w:space="0" w:color="auto"/>
              <w:bottom w:val="single" w:sz="4" w:space="0" w:color="auto"/>
              <w:right w:val="single" w:sz="4" w:space="0" w:color="auto"/>
            </w:tcBorders>
            <w:hideMark/>
          </w:tcPr>
          <w:p w14:paraId="507C98DA" w14:textId="77777777" w:rsidR="00FE0A1B" w:rsidRDefault="00FE0A1B">
            <w:pPr>
              <w:pStyle w:val="TAC"/>
              <w:rPr>
                <w:ins w:id="92" w:author="Waseem Ozan - Changsha Pre-meeting" w:date="2024-04-08T20:53:00Z"/>
                <w:lang w:val="fr-FR"/>
              </w:rPr>
            </w:pPr>
            <w:ins w:id="93" w:author="Waseem Ozan - Changsha Pre-meeting" w:date="2024-04-08T20:53:00Z">
              <w:r>
                <w:rPr>
                  <w:lang w:val="fr-FR" w:eastAsia="zh-CN"/>
                </w:rPr>
                <w:t>0</w:t>
              </w:r>
            </w:ins>
          </w:p>
        </w:tc>
        <w:tc>
          <w:tcPr>
            <w:tcW w:w="3072" w:type="dxa"/>
            <w:tcBorders>
              <w:top w:val="single" w:sz="4" w:space="0" w:color="auto"/>
              <w:left w:val="single" w:sz="4" w:space="0" w:color="auto"/>
              <w:bottom w:val="single" w:sz="4" w:space="0" w:color="auto"/>
              <w:right w:val="single" w:sz="4" w:space="0" w:color="auto"/>
            </w:tcBorders>
          </w:tcPr>
          <w:p w14:paraId="5700C37A" w14:textId="77777777" w:rsidR="00FE0A1B" w:rsidRDefault="00FE0A1B">
            <w:pPr>
              <w:pStyle w:val="TAC"/>
              <w:rPr>
                <w:ins w:id="94" w:author="Waseem Ozan - Changsha Pre-meeting" w:date="2024-04-08T20:53:00Z"/>
                <w:rFonts w:cs="Arial"/>
                <w:lang w:val="fr-FR"/>
              </w:rPr>
            </w:pPr>
            <w:ins w:id="95" w:author="Waseem Ozan - Changsha Pre-meeting" w:date="2024-04-08T20:53:00Z">
              <w:r>
                <w:rPr>
                  <w:rFonts w:cs="Arial"/>
                  <w:lang w:val="fr-FR"/>
                </w:rPr>
                <w:t xml:space="preserve">As </w:t>
              </w:r>
              <w:proofErr w:type="spellStart"/>
              <w:r>
                <w:rPr>
                  <w:rFonts w:cs="Arial"/>
                  <w:lang w:val="fr-FR"/>
                </w:rPr>
                <w:t>specified</w:t>
              </w:r>
              <w:proofErr w:type="spellEnd"/>
              <w:r>
                <w:rPr>
                  <w:rFonts w:cs="Arial"/>
                  <w:lang w:val="fr-FR"/>
                </w:rPr>
                <w:t xml:space="preserve"> in clause 9.1.2-1.</w:t>
              </w:r>
            </w:ins>
          </w:p>
          <w:p w14:paraId="535808D2" w14:textId="77777777" w:rsidR="00FE0A1B" w:rsidRDefault="00FE0A1B">
            <w:pPr>
              <w:pStyle w:val="TAC"/>
              <w:rPr>
                <w:ins w:id="96" w:author="Waseem Ozan - Changsha Pre-meeting" w:date="2024-04-08T20:53:00Z"/>
                <w:rFonts w:cs="Arial"/>
                <w:lang w:val="fr-FR"/>
              </w:rPr>
            </w:pPr>
          </w:p>
        </w:tc>
      </w:tr>
      <w:tr w:rsidR="00FE0A1B" w14:paraId="53E570A3" w14:textId="77777777" w:rsidTr="00FE0A1B">
        <w:trPr>
          <w:cantSplit/>
          <w:trHeight w:val="416"/>
          <w:ins w:id="97" w:author="Waseem Ozan - Changsha Pre-meeting" w:date="2024-04-08T20:53:00Z"/>
        </w:trPr>
        <w:tc>
          <w:tcPr>
            <w:tcW w:w="2117" w:type="dxa"/>
            <w:tcBorders>
              <w:top w:val="single" w:sz="4" w:space="0" w:color="auto"/>
              <w:left w:val="single" w:sz="4" w:space="0" w:color="auto"/>
              <w:bottom w:val="single" w:sz="4" w:space="0" w:color="auto"/>
              <w:right w:val="single" w:sz="4" w:space="0" w:color="auto"/>
            </w:tcBorders>
            <w:hideMark/>
          </w:tcPr>
          <w:p w14:paraId="72EDE636" w14:textId="77777777" w:rsidR="00FE0A1B" w:rsidRDefault="00FE0A1B">
            <w:pPr>
              <w:pStyle w:val="TAL"/>
              <w:rPr>
                <w:ins w:id="98" w:author="Waseem Ozan - Changsha Pre-meeting" w:date="2024-04-08T20:53:00Z"/>
                <w:rFonts w:cs="Arial"/>
                <w:lang w:val="fr-FR" w:eastAsia="zh-CN"/>
              </w:rPr>
            </w:pPr>
            <w:proofErr w:type="spellStart"/>
            <w:ins w:id="99" w:author="Waseem Ozan - Changsha Pre-meeting" w:date="2024-04-08T20:53:00Z">
              <w:r>
                <w:rPr>
                  <w:lang w:val="fr-FR" w:eastAsia="zh-CN"/>
                </w:rPr>
                <w:t>Measurement</w:t>
              </w:r>
              <w:proofErr w:type="spellEnd"/>
              <w:r>
                <w:rPr>
                  <w:lang w:val="fr-FR" w:eastAsia="zh-CN"/>
                </w:rPr>
                <w:t xml:space="preserve"> gap offset</w:t>
              </w:r>
            </w:ins>
          </w:p>
        </w:tc>
        <w:tc>
          <w:tcPr>
            <w:tcW w:w="596" w:type="dxa"/>
            <w:tcBorders>
              <w:top w:val="single" w:sz="4" w:space="0" w:color="auto"/>
              <w:left w:val="single" w:sz="4" w:space="0" w:color="auto"/>
              <w:bottom w:val="single" w:sz="4" w:space="0" w:color="auto"/>
              <w:right w:val="single" w:sz="4" w:space="0" w:color="auto"/>
            </w:tcBorders>
          </w:tcPr>
          <w:p w14:paraId="2BA59BEE" w14:textId="77777777" w:rsidR="00FE0A1B" w:rsidRDefault="00FE0A1B">
            <w:pPr>
              <w:pStyle w:val="TAC"/>
              <w:rPr>
                <w:ins w:id="100" w:author="Waseem Ozan - Changsha Pre-meeting" w:date="2024-04-08T20:53:00Z"/>
                <w:lang w:val="fr-FR"/>
              </w:rPr>
            </w:pPr>
          </w:p>
        </w:tc>
        <w:tc>
          <w:tcPr>
            <w:tcW w:w="1393" w:type="dxa"/>
            <w:tcBorders>
              <w:top w:val="single" w:sz="4" w:space="0" w:color="auto"/>
              <w:left w:val="single" w:sz="4" w:space="0" w:color="auto"/>
              <w:bottom w:val="single" w:sz="4" w:space="0" w:color="auto"/>
              <w:right w:val="single" w:sz="4" w:space="0" w:color="auto"/>
            </w:tcBorders>
            <w:hideMark/>
          </w:tcPr>
          <w:p w14:paraId="0B5BCC1C" w14:textId="77777777" w:rsidR="00FE0A1B" w:rsidRDefault="00FE0A1B">
            <w:pPr>
              <w:pStyle w:val="TAC"/>
              <w:rPr>
                <w:ins w:id="101" w:author="Waseem Ozan - Changsha Pre-meeting" w:date="2024-04-08T20:53:00Z"/>
                <w:lang w:val="fr-FR" w:eastAsia="zh-CN"/>
              </w:rPr>
            </w:pPr>
            <w:ins w:id="102" w:author="Waseem Ozan - Changsha Pre-meeting" w:date="2024-04-08T20:53:00Z">
              <w:r>
                <w:rPr>
                  <w:lang w:val="fr-FR"/>
                </w:rPr>
                <w:t>Config 1</w:t>
              </w:r>
            </w:ins>
          </w:p>
        </w:tc>
        <w:tc>
          <w:tcPr>
            <w:tcW w:w="2363" w:type="dxa"/>
            <w:gridSpan w:val="2"/>
            <w:tcBorders>
              <w:top w:val="single" w:sz="4" w:space="0" w:color="auto"/>
              <w:left w:val="single" w:sz="4" w:space="0" w:color="auto"/>
              <w:bottom w:val="single" w:sz="4" w:space="0" w:color="auto"/>
              <w:right w:val="single" w:sz="4" w:space="0" w:color="auto"/>
            </w:tcBorders>
            <w:hideMark/>
          </w:tcPr>
          <w:p w14:paraId="5BB20F0F" w14:textId="77777777" w:rsidR="00FE0A1B" w:rsidRDefault="00FE0A1B">
            <w:pPr>
              <w:pStyle w:val="TAC"/>
              <w:rPr>
                <w:ins w:id="103" w:author="Waseem Ozan - Changsha Pre-meeting" w:date="2024-04-08T20:53:00Z"/>
                <w:lang w:val="fr-FR" w:eastAsia="zh-CN"/>
              </w:rPr>
            </w:pPr>
            <w:ins w:id="104" w:author="Waseem Ozan - Changsha Pre-meeting" w:date="2024-04-08T20:53:00Z">
              <w:r>
                <w:rPr>
                  <w:rFonts w:cs="Arial"/>
                  <w:lang w:val="fr-FR" w:eastAsia="zh-CN"/>
                </w:rPr>
                <w:t>9</w:t>
              </w:r>
            </w:ins>
          </w:p>
        </w:tc>
        <w:tc>
          <w:tcPr>
            <w:tcW w:w="3072" w:type="dxa"/>
            <w:tcBorders>
              <w:top w:val="single" w:sz="4" w:space="0" w:color="auto"/>
              <w:left w:val="single" w:sz="4" w:space="0" w:color="auto"/>
              <w:bottom w:val="single" w:sz="4" w:space="0" w:color="auto"/>
              <w:right w:val="single" w:sz="4" w:space="0" w:color="auto"/>
            </w:tcBorders>
          </w:tcPr>
          <w:p w14:paraId="58F897D3" w14:textId="77777777" w:rsidR="00FE0A1B" w:rsidRDefault="00FE0A1B">
            <w:pPr>
              <w:pStyle w:val="TAC"/>
              <w:rPr>
                <w:ins w:id="105" w:author="Waseem Ozan - Changsha Pre-meeting" w:date="2024-04-08T20:53:00Z"/>
                <w:rFonts w:cs="Arial"/>
                <w:lang w:val="fr-FR"/>
              </w:rPr>
            </w:pPr>
          </w:p>
        </w:tc>
      </w:tr>
      <w:tr w:rsidR="00FE0A1B" w14:paraId="000C8BB7" w14:textId="77777777" w:rsidTr="00FE0A1B">
        <w:trPr>
          <w:cantSplit/>
          <w:trHeight w:val="198"/>
          <w:ins w:id="106" w:author="Waseem Ozan - Changsha Pre-meeting" w:date="2024-04-08T20:53:00Z"/>
        </w:trPr>
        <w:tc>
          <w:tcPr>
            <w:tcW w:w="2117" w:type="dxa"/>
            <w:tcBorders>
              <w:top w:val="single" w:sz="4" w:space="0" w:color="auto"/>
              <w:left w:val="single" w:sz="4" w:space="0" w:color="auto"/>
              <w:bottom w:val="single" w:sz="4" w:space="0" w:color="auto"/>
              <w:right w:val="single" w:sz="4" w:space="0" w:color="auto"/>
            </w:tcBorders>
            <w:hideMark/>
          </w:tcPr>
          <w:p w14:paraId="241F0824" w14:textId="77777777" w:rsidR="00FE0A1B" w:rsidRDefault="00FE0A1B">
            <w:pPr>
              <w:pStyle w:val="TAL"/>
              <w:rPr>
                <w:ins w:id="107" w:author="Waseem Ozan - Changsha Pre-meeting" w:date="2024-04-08T20:53:00Z"/>
                <w:rFonts w:cs="Arial"/>
                <w:lang w:val="fr-FR"/>
              </w:rPr>
            </w:pPr>
            <w:ins w:id="108" w:author="Waseem Ozan - Changsha Pre-meeting" w:date="2024-04-08T20:53:00Z">
              <w:r>
                <w:rPr>
                  <w:rFonts w:cs="Arial"/>
                  <w:lang w:val="fr-FR"/>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55880845" w14:textId="77777777" w:rsidR="00FE0A1B" w:rsidRDefault="00FE0A1B">
            <w:pPr>
              <w:pStyle w:val="TAC"/>
              <w:rPr>
                <w:ins w:id="109" w:author="Waseem Ozan - Changsha Pre-meeting" w:date="2024-04-08T20:53:00Z"/>
                <w:lang w:val="fr-FR"/>
              </w:rPr>
            </w:pPr>
            <w:proofErr w:type="gramStart"/>
            <w:ins w:id="110" w:author="Waseem Ozan - Changsha Pre-meeting" w:date="2024-04-08T20:53:00Z">
              <w:r>
                <w:rPr>
                  <w:lang w:val="fr-FR"/>
                </w:rPr>
                <w:t>dB</w:t>
              </w:r>
              <w:proofErr w:type="gramEnd"/>
            </w:ins>
          </w:p>
        </w:tc>
        <w:tc>
          <w:tcPr>
            <w:tcW w:w="1393" w:type="dxa"/>
            <w:tcBorders>
              <w:top w:val="single" w:sz="4" w:space="0" w:color="auto"/>
              <w:left w:val="single" w:sz="4" w:space="0" w:color="auto"/>
              <w:bottom w:val="single" w:sz="4" w:space="0" w:color="auto"/>
              <w:right w:val="single" w:sz="4" w:space="0" w:color="auto"/>
            </w:tcBorders>
            <w:hideMark/>
          </w:tcPr>
          <w:p w14:paraId="5EB22BF0" w14:textId="77777777" w:rsidR="00FE0A1B" w:rsidRDefault="00FE0A1B">
            <w:pPr>
              <w:pStyle w:val="TAC"/>
              <w:rPr>
                <w:ins w:id="111" w:author="Waseem Ozan - Changsha Pre-meeting" w:date="2024-04-08T20:53:00Z"/>
                <w:lang w:val="fr-FR"/>
              </w:rPr>
            </w:pPr>
            <w:ins w:id="112" w:author="Waseem Ozan - Changsha Pre-meeting" w:date="2024-04-08T20:53:00Z">
              <w:r>
                <w:rPr>
                  <w:lang w:val="fr-FR"/>
                </w:rPr>
                <w:t>Config 1</w:t>
              </w:r>
            </w:ins>
          </w:p>
        </w:tc>
        <w:tc>
          <w:tcPr>
            <w:tcW w:w="2363" w:type="dxa"/>
            <w:gridSpan w:val="2"/>
            <w:tcBorders>
              <w:top w:val="single" w:sz="4" w:space="0" w:color="auto"/>
              <w:left w:val="single" w:sz="4" w:space="0" w:color="auto"/>
              <w:bottom w:val="single" w:sz="4" w:space="0" w:color="auto"/>
              <w:right w:val="single" w:sz="4" w:space="0" w:color="auto"/>
            </w:tcBorders>
            <w:hideMark/>
          </w:tcPr>
          <w:p w14:paraId="744C6D1A" w14:textId="77777777" w:rsidR="00FE0A1B" w:rsidRDefault="00FE0A1B">
            <w:pPr>
              <w:pStyle w:val="TAC"/>
              <w:rPr>
                <w:ins w:id="113" w:author="Waseem Ozan - Changsha Pre-meeting" w:date="2024-04-08T20:53:00Z"/>
                <w:lang w:val="fr-FR"/>
              </w:rPr>
            </w:pPr>
            <w:ins w:id="114" w:author="Waseem Ozan - Changsha Pre-meeting" w:date="2024-04-08T20:53:00Z">
              <w:r>
                <w:rPr>
                  <w:lang w:val="fr-FR"/>
                </w:rPr>
                <w:t>-6</w:t>
              </w:r>
            </w:ins>
          </w:p>
        </w:tc>
        <w:tc>
          <w:tcPr>
            <w:tcW w:w="3072" w:type="dxa"/>
            <w:tcBorders>
              <w:top w:val="single" w:sz="4" w:space="0" w:color="auto"/>
              <w:left w:val="single" w:sz="4" w:space="0" w:color="auto"/>
              <w:bottom w:val="single" w:sz="4" w:space="0" w:color="auto"/>
              <w:right w:val="single" w:sz="4" w:space="0" w:color="auto"/>
            </w:tcBorders>
          </w:tcPr>
          <w:p w14:paraId="33027342" w14:textId="77777777" w:rsidR="00FE0A1B" w:rsidRDefault="00FE0A1B">
            <w:pPr>
              <w:pStyle w:val="TAC"/>
              <w:rPr>
                <w:ins w:id="115" w:author="Waseem Ozan - Changsha Pre-meeting" w:date="2024-04-08T20:53:00Z"/>
                <w:rFonts w:cs="Arial"/>
                <w:lang w:val="fr-FR"/>
              </w:rPr>
            </w:pPr>
          </w:p>
        </w:tc>
      </w:tr>
      <w:tr w:rsidR="00FE0A1B" w14:paraId="6AD39DDC" w14:textId="77777777" w:rsidTr="00FE0A1B">
        <w:trPr>
          <w:cantSplit/>
          <w:trHeight w:val="208"/>
          <w:ins w:id="116" w:author="Waseem Ozan - Changsha Pre-meeting" w:date="2024-04-08T20:53:00Z"/>
        </w:trPr>
        <w:tc>
          <w:tcPr>
            <w:tcW w:w="2117" w:type="dxa"/>
            <w:tcBorders>
              <w:top w:val="single" w:sz="4" w:space="0" w:color="auto"/>
              <w:left w:val="single" w:sz="4" w:space="0" w:color="auto"/>
              <w:bottom w:val="single" w:sz="4" w:space="0" w:color="auto"/>
              <w:right w:val="single" w:sz="4" w:space="0" w:color="auto"/>
            </w:tcBorders>
            <w:hideMark/>
          </w:tcPr>
          <w:p w14:paraId="7C588BB2" w14:textId="77777777" w:rsidR="00FE0A1B" w:rsidRDefault="00FE0A1B">
            <w:pPr>
              <w:pStyle w:val="TAL"/>
              <w:rPr>
                <w:ins w:id="117" w:author="Waseem Ozan - Changsha Pre-meeting" w:date="2024-04-08T20:53:00Z"/>
                <w:rFonts w:cs="Arial"/>
                <w:lang w:val="fr-FR"/>
              </w:rPr>
            </w:pPr>
            <w:proofErr w:type="spellStart"/>
            <w:ins w:id="118" w:author="Waseem Ozan - Changsha Pre-meeting" w:date="2024-04-08T20:53:00Z">
              <w:r>
                <w:rPr>
                  <w:rFonts w:cs="Arial"/>
                  <w:lang w:val="fr-FR"/>
                </w:rPr>
                <w:t>Hysteresis</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6BF42FE9" w14:textId="77777777" w:rsidR="00FE0A1B" w:rsidRDefault="00FE0A1B">
            <w:pPr>
              <w:pStyle w:val="TAC"/>
              <w:rPr>
                <w:ins w:id="119" w:author="Waseem Ozan - Changsha Pre-meeting" w:date="2024-04-08T20:53:00Z"/>
                <w:lang w:val="fr-FR"/>
              </w:rPr>
            </w:pPr>
            <w:proofErr w:type="gramStart"/>
            <w:ins w:id="120" w:author="Waseem Ozan - Changsha Pre-meeting" w:date="2024-04-08T20:53:00Z">
              <w:r>
                <w:rPr>
                  <w:lang w:val="fr-FR"/>
                </w:rPr>
                <w:t>dB</w:t>
              </w:r>
              <w:proofErr w:type="gramEnd"/>
            </w:ins>
          </w:p>
        </w:tc>
        <w:tc>
          <w:tcPr>
            <w:tcW w:w="1393" w:type="dxa"/>
            <w:tcBorders>
              <w:top w:val="single" w:sz="4" w:space="0" w:color="auto"/>
              <w:left w:val="single" w:sz="4" w:space="0" w:color="auto"/>
              <w:bottom w:val="single" w:sz="4" w:space="0" w:color="auto"/>
              <w:right w:val="single" w:sz="4" w:space="0" w:color="auto"/>
            </w:tcBorders>
            <w:hideMark/>
          </w:tcPr>
          <w:p w14:paraId="11DEFC0D" w14:textId="77777777" w:rsidR="00FE0A1B" w:rsidRDefault="00FE0A1B">
            <w:pPr>
              <w:pStyle w:val="TAC"/>
              <w:rPr>
                <w:ins w:id="121" w:author="Waseem Ozan - Changsha Pre-meeting" w:date="2024-04-08T20:53:00Z"/>
                <w:lang w:val="fr-FR"/>
              </w:rPr>
            </w:pPr>
            <w:ins w:id="122" w:author="Waseem Ozan - Changsha Pre-meeting" w:date="2024-04-08T20:53:00Z">
              <w:r>
                <w:rPr>
                  <w:lang w:val="fr-FR"/>
                </w:rPr>
                <w:t>Config 1</w:t>
              </w:r>
            </w:ins>
          </w:p>
        </w:tc>
        <w:tc>
          <w:tcPr>
            <w:tcW w:w="2363" w:type="dxa"/>
            <w:gridSpan w:val="2"/>
            <w:tcBorders>
              <w:top w:val="single" w:sz="4" w:space="0" w:color="auto"/>
              <w:left w:val="single" w:sz="4" w:space="0" w:color="auto"/>
              <w:bottom w:val="single" w:sz="4" w:space="0" w:color="auto"/>
              <w:right w:val="single" w:sz="4" w:space="0" w:color="auto"/>
            </w:tcBorders>
            <w:hideMark/>
          </w:tcPr>
          <w:p w14:paraId="327842AF" w14:textId="77777777" w:rsidR="00FE0A1B" w:rsidRDefault="00FE0A1B">
            <w:pPr>
              <w:pStyle w:val="TAC"/>
              <w:rPr>
                <w:ins w:id="123" w:author="Waseem Ozan - Changsha Pre-meeting" w:date="2024-04-08T20:53:00Z"/>
                <w:lang w:val="fr-FR"/>
              </w:rPr>
            </w:pPr>
            <w:ins w:id="124" w:author="Waseem Ozan - Changsha Pre-meeting" w:date="2024-04-08T20:53:00Z">
              <w:r>
                <w:rPr>
                  <w:lang w:val="fr-FR"/>
                </w:rPr>
                <w:t>0</w:t>
              </w:r>
            </w:ins>
          </w:p>
        </w:tc>
        <w:tc>
          <w:tcPr>
            <w:tcW w:w="3072" w:type="dxa"/>
            <w:tcBorders>
              <w:top w:val="single" w:sz="4" w:space="0" w:color="auto"/>
              <w:left w:val="single" w:sz="4" w:space="0" w:color="auto"/>
              <w:bottom w:val="single" w:sz="4" w:space="0" w:color="auto"/>
              <w:right w:val="single" w:sz="4" w:space="0" w:color="auto"/>
            </w:tcBorders>
          </w:tcPr>
          <w:p w14:paraId="4AA303BF" w14:textId="77777777" w:rsidR="00FE0A1B" w:rsidRDefault="00FE0A1B">
            <w:pPr>
              <w:pStyle w:val="TAC"/>
              <w:rPr>
                <w:ins w:id="125" w:author="Waseem Ozan - Changsha Pre-meeting" w:date="2024-04-08T20:53:00Z"/>
                <w:rFonts w:cs="Arial"/>
                <w:lang w:val="fr-FR"/>
              </w:rPr>
            </w:pPr>
          </w:p>
        </w:tc>
      </w:tr>
      <w:tr w:rsidR="00FE0A1B" w14:paraId="268DDA06" w14:textId="77777777" w:rsidTr="00FE0A1B">
        <w:trPr>
          <w:cantSplit/>
          <w:trHeight w:val="208"/>
          <w:ins w:id="126" w:author="Waseem Ozan - Changsha Pre-meeting" w:date="2024-04-08T20:53:00Z"/>
        </w:trPr>
        <w:tc>
          <w:tcPr>
            <w:tcW w:w="2117" w:type="dxa"/>
            <w:tcBorders>
              <w:top w:val="single" w:sz="4" w:space="0" w:color="auto"/>
              <w:left w:val="single" w:sz="4" w:space="0" w:color="auto"/>
              <w:bottom w:val="single" w:sz="4" w:space="0" w:color="auto"/>
              <w:right w:val="single" w:sz="4" w:space="0" w:color="auto"/>
            </w:tcBorders>
            <w:hideMark/>
          </w:tcPr>
          <w:p w14:paraId="535BFB34" w14:textId="77777777" w:rsidR="00FE0A1B" w:rsidRDefault="00FE0A1B">
            <w:pPr>
              <w:pStyle w:val="TAL"/>
              <w:rPr>
                <w:ins w:id="127" w:author="Waseem Ozan - Changsha Pre-meeting" w:date="2024-04-08T20:53:00Z"/>
                <w:rFonts w:cs="Arial"/>
                <w:lang w:val="fr-FR"/>
              </w:rPr>
            </w:pPr>
            <w:ins w:id="128" w:author="Waseem Ozan - Changsha Pre-meeting" w:date="2024-04-08T20:53:00Z">
              <w:r>
                <w:rPr>
                  <w:rFonts w:cs="Arial"/>
                  <w:lang w:val="fr-FR"/>
                </w:rPr>
                <w:t xml:space="preserve">CP </w:t>
              </w:r>
              <w:proofErr w:type="spellStart"/>
              <w:r>
                <w:rPr>
                  <w:rFonts w:cs="Arial"/>
                  <w:lang w:val="fr-FR"/>
                </w:rPr>
                <w:t>length</w:t>
              </w:r>
              <w:proofErr w:type="spellEnd"/>
            </w:ins>
          </w:p>
        </w:tc>
        <w:tc>
          <w:tcPr>
            <w:tcW w:w="596" w:type="dxa"/>
            <w:tcBorders>
              <w:top w:val="single" w:sz="4" w:space="0" w:color="auto"/>
              <w:left w:val="single" w:sz="4" w:space="0" w:color="auto"/>
              <w:bottom w:val="single" w:sz="4" w:space="0" w:color="auto"/>
              <w:right w:val="single" w:sz="4" w:space="0" w:color="auto"/>
            </w:tcBorders>
          </w:tcPr>
          <w:p w14:paraId="0AC0E484" w14:textId="77777777" w:rsidR="00FE0A1B" w:rsidRDefault="00FE0A1B">
            <w:pPr>
              <w:pStyle w:val="TAC"/>
              <w:rPr>
                <w:ins w:id="129" w:author="Waseem Ozan - Changsha Pre-meeting" w:date="2024-04-08T20:53:00Z"/>
                <w:lang w:val="fr-FR"/>
              </w:rPr>
            </w:pPr>
          </w:p>
        </w:tc>
        <w:tc>
          <w:tcPr>
            <w:tcW w:w="1393" w:type="dxa"/>
            <w:tcBorders>
              <w:top w:val="single" w:sz="4" w:space="0" w:color="auto"/>
              <w:left w:val="single" w:sz="4" w:space="0" w:color="auto"/>
              <w:bottom w:val="single" w:sz="4" w:space="0" w:color="auto"/>
              <w:right w:val="single" w:sz="4" w:space="0" w:color="auto"/>
            </w:tcBorders>
            <w:hideMark/>
          </w:tcPr>
          <w:p w14:paraId="250B61A3" w14:textId="77777777" w:rsidR="00FE0A1B" w:rsidRDefault="00FE0A1B">
            <w:pPr>
              <w:pStyle w:val="TAC"/>
              <w:rPr>
                <w:ins w:id="130" w:author="Waseem Ozan - Changsha Pre-meeting" w:date="2024-04-08T20:53:00Z"/>
                <w:lang w:val="fr-FR"/>
              </w:rPr>
            </w:pPr>
            <w:ins w:id="131" w:author="Waseem Ozan - Changsha Pre-meeting" w:date="2024-04-08T20:53:00Z">
              <w:r>
                <w:rPr>
                  <w:lang w:val="fr-FR"/>
                </w:rPr>
                <w:t>Config 1</w:t>
              </w:r>
            </w:ins>
          </w:p>
        </w:tc>
        <w:tc>
          <w:tcPr>
            <w:tcW w:w="2363" w:type="dxa"/>
            <w:gridSpan w:val="2"/>
            <w:tcBorders>
              <w:top w:val="single" w:sz="4" w:space="0" w:color="auto"/>
              <w:left w:val="single" w:sz="4" w:space="0" w:color="auto"/>
              <w:bottom w:val="single" w:sz="4" w:space="0" w:color="auto"/>
              <w:right w:val="single" w:sz="4" w:space="0" w:color="auto"/>
            </w:tcBorders>
            <w:hideMark/>
          </w:tcPr>
          <w:p w14:paraId="40AD8135" w14:textId="77777777" w:rsidR="00FE0A1B" w:rsidRDefault="00FE0A1B">
            <w:pPr>
              <w:pStyle w:val="TAC"/>
              <w:rPr>
                <w:ins w:id="132" w:author="Waseem Ozan - Changsha Pre-meeting" w:date="2024-04-08T20:53:00Z"/>
                <w:lang w:val="fr-FR"/>
              </w:rPr>
            </w:pPr>
            <w:ins w:id="133" w:author="Waseem Ozan - Changsha Pre-meeting" w:date="2024-04-08T20:53:00Z">
              <w:r>
                <w:rPr>
                  <w:lang w:val="fr-FR"/>
                </w:rPr>
                <w:t>Normal</w:t>
              </w:r>
            </w:ins>
          </w:p>
        </w:tc>
        <w:tc>
          <w:tcPr>
            <w:tcW w:w="3072" w:type="dxa"/>
            <w:tcBorders>
              <w:top w:val="single" w:sz="4" w:space="0" w:color="auto"/>
              <w:left w:val="single" w:sz="4" w:space="0" w:color="auto"/>
              <w:bottom w:val="single" w:sz="4" w:space="0" w:color="auto"/>
              <w:right w:val="single" w:sz="4" w:space="0" w:color="auto"/>
            </w:tcBorders>
          </w:tcPr>
          <w:p w14:paraId="5B42A3AC" w14:textId="77777777" w:rsidR="00FE0A1B" w:rsidRDefault="00FE0A1B">
            <w:pPr>
              <w:pStyle w:val="TAC"/>
              <w:rPr>
                <w:ins w:id="134" w:author="Waseem Ozan - Changsha Pre-meeting" w:date="2024-04-08T20:53:00Z"/>
                <w:rFonts w:cs="Arial"/>
                <w:lang w:val="fr-FR"/>
              </w:rPr>
            </w:pPr>
          </w:p>
        </w:tc>
      </w:tr>
      <w:tr w:rsidR="00FE0A1B" w14:paraId="7FAA850F" w14:textId="77777777" w:rsidTr="00FE0A1B">
        <w:trPr>
          <w:cantSplit/>
          <w:trHeight w:val="198"/>
          <w:ins w:id="135" w:author="Waseem Ozan - Changsha Pre-meeting" w:date="2024-04-08T20:53:00Z"/>
        </w:trPr>
        <w:tc>
          <w:tcPr>
            <w:tcW w:w="2117" w:type="dxa"/>
            <w:tcBorders>
              <w:top w:val="single" w:sz="4" w:space="0" w:color="auto"/>
              <w:left w:val="single" w:sz="4" w:space="0" w:color="auto"/>
              <w:bottom w:val="single" w:sz="4" w:space="0" w:color="auto"/>
              <w:right w:val="single" w:sz="4" w:space="0" w:color="auto"/>
            </w:tcBorders>
            <w:hideMark/>
          </w:tcPr>
          <w:p w14:paraId="2AF1D82C" w14:textId="77777777" w:rsidR="00FE0A1B" w:rsidRDefault="00FE0A1B">
            <w:pPr>
              <w:pStyle w:val="TAL"/>
              <w:rPr>
                <w:ins w:id="136" w:author="Waseem Ozan - Changsha Pre-meeting" w:date="2024-04-08T20:53:00Z"/>
                <w:rFonts w:cs="Arial"/>
                <w:lang w:val="fr-FR"/>
              </w:rPr>
            </w:pPr>
            <w:proofErr w:type="spellStart"/>
            <w:ins w:id="137" w:author="Waseem Ozan - Changsha Pre-meeting" w:date="2024-04-08T20:53:00Z">
              <w:r>
                <w:rPr>
                  <w:rFonts w:cs="Arial"/>
                  <w:lang w:val="fr-FR"/>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1AFEC81C" w14:textId="77777777" w:rsidR="00FE0A1B" w:rsidRDefault="00FE0A1B">
            <w:pPr>
              <w:pStyle w:val="TAC"/>
              <w:rPr>
                <w:ins w:id="138" w:author="Waseem Ozan - Changsha Pre-meeting" w:date="2024-04-08T20:53:00Z"/>
                <w:lang w:val="fr-FR"/>
              </w:rPr>
            </w:pPr>
            <w:proofErr w:type="gramStart"/>
            <w:ins w:id="139" w:author="Waseem Ozan - Changsha Pre-meeting" w:date="2024-04-08T20:53:00Z">
              <w:r>
                <w:rPr>
                  <w:lang w:val="fr-FR"/>
                </w:rPr>
                <w:t>s</w:t>
              </w:r>
              <w:proofErr w:type="gramEnd"/>
            </w:ins>
          </w:p>
        </w:tc>
        <w:tc>
          <w:tcPr>
            <w:tcW w:w="1393" w:type="dxa"/>
            <w:tcBorders>
              <w:top w:val="single" w:sz="4" w:space="0" w:color="auto"/>
              <w:left w:val="single" w:sz="4" w:space="0" w:color="auto"/>
              <w:bottom w:val="single" w:sz="4" w:space="0" w:color="auto"/>
              <w:right w:val="single" w:sz="4" w:space="0" w:color="auto"/>
            </w:tcBorders>
            <w:hideMark/>
          </w:tcPr>
          <w:p w14:paraId="3B4F8F85" w14:textId="77777777" w:rsidR="00FE0A1B" w:rsidRDefault="00FE0A1B">
            <w:pPr>
              <w:pStyle w:val="TAC"/>
              <w:rPr>
                <w:ins w:id="140" w:author="Waseem Ozan - Changsha Pre-meeting" w:date="2024-04-08T20:53:00Z"/>
                <w:lang w:val="fr-FR"/>
              </w:rPr>
            </w:pPr>
            <w:ins w:id="141" w:author="Waseem Ozan - Changsha Pre-meeting" w:date="2024-04-08T20:53:00Z">
              <w:r>
                <w:rPr>
                  <w:lang w:val="fr-FR"/>
                </w:rPr>
                <w:t>Config 1</w:t>
              </w:r>
            </w:ins>
          </w:p>
        </w:tc>
        <w:tc>
          <w:tcPr>
            <w:tcW w:w="2363" w:type="dxa"/>
            <w:gridSpan w:val="2"/>
            <w:tcBorders>
              <w:top w:val="single" w:sz="4" w:space="0" w:color="auto"/>
              <w:left w:val="single" w:sz="4" w:space="0" w:color="auto"/>
              <w:bottom w:val="single" w:sz="4" w:space="0" w:color="auto"/>
              <w:right w:val="single" w:sz="4" w:space="0" w:color="auto"/>
            </w:tcBorders>
            <w:hideMark/>
          </w:tcPr>
          <w:p w14:paraId="7641C7BE" w14:textId="77777777" w:rsidR="00FE0A1B" w:rsidRDefault="00FE0A1B">
            <w:pPr>
              <w:pStyle w:val="TAC"/>
              <w:rPr>
                <w:ins w:id="142" w:author="Waseem Ozan - Changsha Pre-meeting" w:date="2024-04-08T20:53:00Z"/>
                <w:lang w:val="fr-FR"/>
              </w:rPr>
            </w:pPr>
            <w:ins w:id="143" w:author="Waseem Ozan - Changsha Pre-meeting" w:date="2024-04-08T20:53:00Z">
              <w:r>
                <w:rPr>
                  <w:lang w:val="fr-FR"/>
                </w:rPr>
                <w:t>0</w:t>
              </w:r>
            </w:ins>
          </w:p>
        </w:tc>
        <w:tc>
          <w:tcPr>
            <w:tcW w:w="3072" w:type="dxa"/>
            <w:tcBorders>
              <w:top w:val="single" w:sz="4" w:space="0" w:color="auto"/>
              <w:left w:val="single" w:sz="4" w:space="0" w:color="auto"/>
              <w:bottom w:val="single" w:sz="4" w:space="0" w:color="auto"/>
              <w:right w:val="single" w:sz="4" w:space="0" w:color="auto"/>
            </w:tcBorders>
          </w:tcPr>
          <w:p w14:paraId="5498A97A" w14:textId="77777777" w:rsidR="00FE0A1B" w:rsidRDefault="00FE0A1B">
            <w:pPr>
              <w:pStyle w:val="TAC"/>
              <w:rPr>
                <w:ins w:id="144" w:author="Waseem Ozan - Changsha Pre-meeting" w:date="2024-04-08T20:53:00Z"/>
                <w:rFonts w:cs="Arial"/>
                <w:lang w:val="fr-FR"/>
              </w:rPr>
            </w:pPr>
          </w:p>
        </w:tc>
      </w:tr>
      <w:tr w:rsidR="00FE0A1B" w14:paraId="2C9535AA" w14:textId="77777777" w:rsidTr="00FE0A1B">
        <w:trPr>
          <w:cantSplit/>
          <w:trHeight w:val="208"/>
          <w:ins w:id="145" w:author="Waseem Ozan - Changsha Pre-meeting" w:date="2024-04-08T20:53:00Z"/>
        </w:trPr>
        <w:tc>
          <w:tcPr>
            <w:tcW w:w="2117" w:type="dxa"/>
            <w:tcBorders>
              <w:top w:val="single" w:sz="4" w:space="0" w:color="auto"/>
              <w:left w:val="single" w:sz="4" w:space="0" w:color="auto"/>
              <w:bottom w:val="single" w:sz="4" w:space="0" w:color="auto"/>
              <w:right w:val="single" w:sz="4" w:space="0" w:color="auto"/>
            </w:tcBorders>
            <w:hideMark/>
          </w:tcPr>
          <w:p w14:paraId="4BBF8530" w14:textId="77777777" w:rsidR="00FE0A1B" w:rsidRDefault="00FE0A1B">
            <w:pPr>
              <w:pStyle w:val="TAL"/>
              <w:rPr>
                <w:ins w:id="146" w:author="Waseem Ozan - Changsha Pre-meeting" w:date="2024-04-08T20:53:00Z"/>
                <w:rFonts w:cs="Arial"/>
                <w:lang w:val="fr-FR"/>
              </w:rPr>
            </w:pPr>
            <w:proofErr w:type="spellStart"/>
            <w:ins w:id="147" w:author="Waseem Ozan - Changsha Pre-meeting" w:date="2024-04-08T20:53:00Z">
              <w:r>
                <w:rPr>
                  <w:rFonts w:cs="Arial"/>
                  <w:lang w:val="fr-FR"/>
                </w:rPr>
                <w:t>Filter</w:t>
              </w:r>
              <w:proofErr w:type="spellEnd"/>
              <w:r>
                <w:rPr>
                  <w:rFonts w:cs="Arial"/>
                  <w:lang w:val="fr-FR"/>
                </w:rPr>
                <w:t xml:space="preserve"> coefficient</w:t>
              </w:r>
            </w:ins>
          </w:p>
        </w:tc>
        <w:tc>
          <w:tcPr>
            <w:tcW w:w="596" w:type="dxa"/>
            <w:tcBorders>
              <w:top w:val="single" w:sz="4" w:space="0" w:color="auto"/>
              <w:left w:val="single" w:sz="4" w:space="0" w:color="auto"/>
              <w:bottom w:val="single" w:sz="4" w:space="0" w:color="auto"/>
              <w:right w:val="single" w:sz="4" w:space="0" w:color="auto"/>
            </w:tcBorders>
          </w:tcPr>
          <w:p w14:paraId="0D655C48" w14:textId="77777777" w:rsidR="00FE0A1B" w:rsidRDefault="00FE0A1B">
            <w:pPr>
              <w:pStyle w:val="TAC"/>
              <w:rPr>
                <w:ins w:id="148" w:author="Waseem Ozan - Changsha Pre-meeting" w:date="2024-04-08T20:53:00Z"/>
                <w:lang w:val="fr-FR"/>
              </w:rPr>
            </w:pPr>
          </w:p>
        </w:tc>
        <w:tc>
          <w:tcPr>
            <w:tcW w:w="1393" w:type="dxa"/>
            <w:tcBorders>
              <w:top w:val="single" w:sz="4" w:space="0" w:color="auto"/>
              <w:left w:val="single" w:sz="4" w:space="0" w:color="auto"/>
              <w:bottom w:val="single" w:sz="4" w:space="0" w:color="auto"/>
              <w:right w:val="single" w:sz="4" w:space="0" w:color="auto"/>
            </w:tcBorders>
            <w:hideMark/>
          </w:tcPr>
          <w:p w14:paraId="0491E178" w14:textId="77777777" w:rsidR="00FE0A1B" w:rsidRDefault="00FE0A1B">
            <w:pPr>
              <w:pStyle w:val="TAC"/>
              <w:rPr>
                <w:ins w:id="149" w:author="Waseem Ozan - Changsha Pre-meeting" w:date="2024-04-08T20:53:00Z"/>
                <w:lang w:val="fr-FR"/>
              </w:rPr>
            </w:pPr>
            <w:ins w:id="150" w:author="Waseem Ozan - Changsha Pre-meeting" w:date="2024-04-08T20:53:00Z">
              <w:r>
                <w:rPr>
                  <w:lang w:val="fr-FR"/>
                </w:rPr>
                <w:t>Config 1</w:t>
              </w:r>
            </w:ins>
          </w:p>
        </w:tc>
        <w:tc>
          <w:tcPr>
            <w:tcW w:w="2363" w:type="dxa"/>
            <w:gridSpan w:val="2"/>
            <w:tcBorders>
              <w:top w:val="single" w:sz="4" w:space="0" w:color="auto"/>
              <w:left w:val="single" w:sz="4" w:space="0" w:color="auto"/>
              <w:bottom w:val="single" w:sz="4" w:space="0" w:color="auto"/>
              <w:right w:val="single" w:sz="4" w:space="0" w:color="auto"/>
            </w:tcBorders>
            <w:hideMark/>
          </w:tcPr>
          <w:p w14:paraId="6B836B9E" w14:textId="77777777" w:rsidR="00FE0A1B" w:rsidRDefault="00FE0A1B">
            <w:pPr>
              <w:pStyle w:val="TAC"/>
              <w:rPr>
                <w:ins w:id="151" w:author="Waseem Ozan - Changsha Pre-meeting" w:date="2024-04-08T20:53:00Z"/>
                <w:lang w:val="fr-FR"/>
              </w:rPr>
            </w:pPr>
            <w:ins w:id="152" w:author="Waseem Ozan - Changsha Pre-meeting" w:date="2024-04-08T20:53:00Z">
              <w:r>
                <w:rPr>
                  <w:lang w:val="fr-FR"/>
                </w:rPr>
                <w:t>0</w:t>
              </w:r>
            </w:ins>
          </w:p>
        </w:tc>
        <w:tc>
          <w:tcPr>
            <w:tcW w:w="3072" w:type="dxa"/>
            <w:tcBorders>
              <w:top w:val="single" w:sz="4" w:space="0" w:color="auto"/>
              <w:left w:val="single" w:sz="4" w:space="0" w:color="auto"/>
              <w:bottom w:val="single" w:sz="4" w:space="0" w:color="auto"/>
              <w:right w:val="single" w:sz="4" w:space="0" w:color="auto"/>
            </w:tcBorders>
            <w:hideMark/>
          </w:tcPr>
          <w:p w14:paraId="2BC480FD" w14:textId="77777777" w:rsidR="00FE0A1B" w:rsidRDefault="00FE0A1B">
            <w:pPr>
              <w:pStyle w:val="TAC"/>
              <w:rPr>
                <w:ins w:id="153" w:author="Waseem Ozan - Changsha Pre-meeting" w:date="2024-04-08T20:53:00Z"/>
                <w:rFonts w:cs="Arial"/>
                <w:lang w:val="fr-FR"/>
              </w:rPr>
            </w:pPr>
            <w:ins w:id="154" w:author="Waseem Ozan - Changsha Pre-meeting" w:date="2024-04-08T20:53:00Z">
              <w:r>
                <w:rPr>
                  <w:rFonts w:cs="Arial"/>
                  <w:lang w:val="fr-FR"/>
                </w:rPr>
                <w:t xml:space="preserve">L3 </w:t>
              </w:r>
              <w:proofErr w:type="spellStart"/>
              <w:r>
                <w:rPr>
                  <w:rFonts w:cs="Arial"/>
                  <w:lang w:val="fr-FR"/>
                </w:rPr>
                <w:t>filtering</w:t>
              </w:r>
              <w:proofErr w:type="spellEnd"/>
              <w:r>
                <w:rPr>
                  <w:rFonts w:cs="Arial"/>
                  <w:lang w:val="fr-FR"/>
                </w:rPr>
                <w:t xml:space="preserve"> </w:t>
              </w:r>
              <w:proofErr w:type="spellStart"/>
              <w:r>
                <w:rPr>
                  <w:rFonts w:cs="Arial"/>
                  <w:lang w:val="fr-FR"/>
                </w:rPr>
                <w:t>is</w:t>
              </w:r>
              <w:proofErr w:type="spellEnd"/>
              <w:r>
                <w:rPr>
                  <w:rFonts w:cs="Arial"/>
                  <w:lang w:val="fr-FR"/>
                </w:rPr>
                <w:t xml:space="preserve"> not </w:t>
              </w:r>
              <w:proofErr w:type="spellStart"/>
              <w:r>
                <w:rPr>
                  <w:rFonts w:cs="Arial"/>
                  <w:lang w:val="fr-FR"/>
                </w:rPr>
                <w:t>used</w:t>
              </w:r>
              <w:proofErr w:type="spellEnd"/>
            </w:ins>
          </w:p>
        </w:tc>
      </w:tr>
      <w:tr w:rsidR="00FE0A1B" w14:paraId="1934D5FC" w14:textId="77777777" w:rsidTr="00FE0A1B">
        <w:trPr>
          <w:cantSplit/>
          <w:trHeight w:val="208"/>
          <w:ins w:id="155" w:author="Waseem Ozan - Changsha Pre-meeting" w:date="2024-04-08T20:53:00Z"/>
        </w:trPr>
        <w:tc>
          <w:tcPr>
            <w:tcW w:w="2117" w:type="dxa"/>
            <w:tcBorders>
              <w:top w:val="single" w:sz="4" w:space="0" w:color="auto"/>
              <w:left w:val="single" w:sz="4" w:space="0" w:color="auto"/>
              <w:bottom w:val="single" w:sz="4" w:space="0" w:color="auto"/>
              <w:right w:val="single" w:sz="4" w:space="0" w:color="auto"/>
            </w:tcBorders>
            <w:hideMark/>
          </w:tcPr>
          <w:p w14:paraId="733886BB" w14:textId="77777777" w:rsidR="00FE0A1B" w:rsidRDefault="00FE0A1B">
            <w:pPr>
              <w:pStyle w:val="TAL"/>
              <w:rPr>
                <w:ins w:id="156" w:author="Waseem Ozan - Changsha Pre-meeting" w:date="2024-04-08T20:53:00Z"/>
                <w:rFonts w:cs="Arial"/>
                <w:lang w:val="fr-FR"/>
              </w:rPr>
            </w:pPr>
            <w:ins w:id="157" w:author="Waseem Ozan - Changsha Pre-meeting" w:date="2024-04-08T20:53:00Z">
              <w:r>
                <w:rPr>
                  <w:rFonts w:cs="Arial"/>
                  <w:lang w:val="fr-FR"/>
                </w:rPr>
                <w:t>DRX</w:t>
              </w:r>
            </w:ins>
          </w:p>
        </w:tc>
        <w:tc>
          <w:tcPr>
            <w:tcW w:w="596" w:type="dxa"/>
            <w:tcBorders>
              <w:top w:val="single" w:sz="4" w:space="0" w:color="auto"/>
              <w:left w:val="single" w:sz="4" w:space="0" w:color="auto"/>
              <w:bottom w:val="single" w:sz="4" w:space="0" w:color="auto"/>
              <w:right w:val="single" w:sz="4" w:space="0" w:color="auto"/>
            </w:tcBorders>
          </w:tcPr>
          <w:p w14:paraId="5A95BB2E" w14:textId="77777777" w:rsidR="00FE0A1B" w:rsidRDefault="00FE0A1B">
            <w:pPr>
              <w:pStyle w:val="TAC"/>
              <w:rPr>
                <w:ins w:id="158" w:author="Waseem Ozan - Changsha Pre-meeting" w:date="2024-04-08T20:53:00Z"/>
                <w:lang w:val="fr-FR"/>
              </w:rPr>
            </w:pPr>
          </w:p>
        </w:tc>
        <w:tc>
          <w:tcPr>
            <w:tcW w:w="1393" w:type="dxa"/>
            <w:tcBorders>
              <w:top w:val="single" w:sz="4" w:space="0" w:color="auto"/>
              <w:left w:val="single" w:sz="4" w:space="0" w:color="auto"/>
              <w:bottom w:val="single" w:sz="4" w:space="0" w:color="auto"/>
              <w:right w:val="single" w:sz="4" w:space="0" w:color="auto"/>
            </w:tcBorders>
            <w:hideMark/>
          </w:tcPr>
          <w:p w14:paraId="3D3AA84E" w14:textId="77777777" w:rsidR="00FE0A1B" w:rsidRDefault="00FE0A1B">
            <w:pPr>
              <w:pStyle w:val="TAC"/>
              <w:rPr>
                <w:ins w:id="159" w:author="Waseem Ozan - Changsha Pre-meeting" w:date="2024-04-08T20:53:00Z"/>
                <w:lang w:val="fr-FR"/>
              </w:rPr>
            </w:pPr>
            <w:ins w:id="160" w:author="Waseem Ozan - Changsha Pre-meeting" w:date="2024-04-08T20:53:00Z">
              <w:r>
                <w:rPr>
                  <w:lang w:val="fr-FR"/>
                </w:rPr>
                <w:t>Config 1</w:t>
              </w:r>
            </w:ins>
          </w:p>
        </w:tc>
        <w:tc>
          <w:tcPr>
            <w:tcW w:w="1110" w:type="dxa"/>
            <w:tcBorders>
              <w:top w:val="single" w:sz="4" w:space="0" w:color="auto"/>
              <w:left w:val="single" w:sz="4" w:space="0" w:color="auto"/>
              <w:bottom w:val="single" w:sz="4" w:space="0" w:color="auto"/>
              <w:right w:val="single" w:sz="4" w:space="0" w:color="auto"/>
            </w:tcBorders>
            <w:hideMark/>
          </w:tcPr>
          <w:p w14:paraId="0E5794F3" w14:textId="77777777" w:rsidR="00FE0A1B" w:rsidRDefault="00FE0A1B">
            <w:pPr>
              <w:pStyle w:val="TAC"/>
              <w:rPr>
                <w:ins w:id="161" w:author="Waseem Ozan - Changsha Pre-meeting" w:date="2024-04-08T20:53:00Z"/>
                <w:lang w:val="fr-FR"/>
              </w:rPr>
            </w:pPr>
            <w:ins w:id="162" w:author="Waseem Ozan - Changsha Pre-meeting" w:date="2024-04-08T20:53:00Z">
              <w:r>
                <w:rPr>
                  <w:lang w:val="fr-FR"/>
                </w:rPr>
                <w:t>DRX.1</w:t>
              </w:r>
            </w:ins>
          </w:p>
        </w:tc>
        <w:tc>
          <w:tcPr>
            <w:tcW w:w="1253" w:type="dxa"/>
            <w:tcBorders>
              <w:top w:val="single" w:sz="4" w:space="0" w:color="auto"/>
              <w:left w:val="single" w:sz="4" w:space="0" w:color="auto"/>
              <w:bottom w:val="single" w:sz="4" w:space="0" w:color="auto"/>
              <w:right w:val="single" w:sz="4" w:space="0" w:color="auto"/>
            </w:tcBorders>
            <w:hideMark/>
          </w:tcPr>
          <w:p w14:paraId="50F9F53C" w14:textId="77777777" w:rsidR="00FE0A1B" w:rsidRDefault="00FE0A1B">
            <w:pPr>
              <w:pStyle w:val="TAC"/>
              <w:rPr>
                <w:ins w:id="163" w:author="Waseem Ozan - Changsha Pre-meeting" w:date="2024-04-08T20:53:00Z"/>
                <w:lang w:val="fr-FR"/>
              </w:rPr>
            </w:pPr>
            <w:ins w:id="164" w:author="Waseem Ozan - Changsha Pre-meeting" w:date="2024-04-08T20:53:00Z">
              <w:r>
                <w:rPr>
                  <w:lang w:val="fr-FR"/>
                </w:rPr>
                <w:t>DRX.7</w:t>
              </w:r>
            </w:ins>
          </w:p>
        </w:tc>
        <w:tc>
          <w:tcPr>
            <w:tcW w:w="3072" w:type="dxa"/>
            <w:tcBorders>
              <w:top w:val="single" w:sz="4" w:space="0" w:color="auto"/>
              <w:left w:val="single" w:sz="4" w:space="0" w:color="auto"/>
              <w:bottom w:val="single" w:sz="4" w:space="0" w:color="auto"/>
              <w:right w:val="single" w:sz="4" w:space="0" w:color="auto"/>
            </w:tcBorders>
            <w:hideMark/>
          </w:tcPr>
          <w:p w14:paraId="2041D92A" w14:textId="77777777" w:rsidR="00FE0A1B" w:rsidRDefault="00FE0A1B">
            <w:pPr>
              <w:pStyle w:val="TAC"/>
              <w:rPr>
                <w:ins w:id="165" w:author="Waseem Ozan - Changsha Pre-meeting" w:date="2024-04-08T20:53:00Z"/>
                <w:rFonts w:cs="Arial"/>
                <w:lang w:val="fr-FR"/>
              </w:rPr>
            </w:pPr>
            <w:ins w:id="166" w:author="Waseem Ozan - Changsha Pre-meeting" w:date="2024-04-08T20:53:00Z">
              <w:r>
                <w:rPr>
                  <w:rFonts w:cs="Arial"/>
                  <w:lang w:val="fr-FR"/>
                </w:rPr>
                <w:t xml:space="preserve">As </w:t>
              </w:r>
              <w:proofErr w:type="spellStart"/>
              <w:r>
                <w:rPr>
                  <w:rFonts w:cs="Arial"/>
                  <w:lang w:val="fr-FR"/>
                </w:rPr>
                <w:t>specified</w:t>
              </w:r>
              <w:proofErr w:type="spellEnd"/>
              <w:r>
                <w:rPr>
                  <w:rFonts w:cs="Arial"/>
                  <w:lang w:val="fr-FR"/>
                </w:rPr>
                <w:t xml:space="preserve"> in clause </w:t>
              </w:r>
              <w:r>
                <w:rPr>
                  <w:lang w:val="fr-FR"/>
                </w:rPr>
                <w:t>A.3.3</w:t>
              </w:r>
            </w:ins>
          </w:p>
        </w:tc>
      </w:tr>
      <w:tr w:rsidR="00FE0A1B" w14:paraId="7E72D384" w14:textId="77777777" w:rsidTr="00FE0A1B">
        <w:trPr>
          <w:cantSplit/>
          <w:trHeight w:val="614"/>
          <w:ins w:id="167" w:author="Waseem Ozan - Changsha Pre-meeting" w:date="2024-04-08T20:53:00Z"/>
        </w:trPr>
        <w:tc>
          <w:tcPr>
            <w:tcW w:w="2117" w:type="dxa"/>
            <w:tcBorders>
              <w:top w:val="single" w:sz="4" w:space="0" w:color="auto"/>
              <w:left w:val="single" w:sz="4" w:space="0" w:color="auto"/>
              <w:bottom w:val="nil"/>
              <w:right w:val="single" w:sz="4" w:space="0" w:color="auto"/>
            </w:tcBorders>
            <w:hideMark/>
          </w:tcPr>
          <w:p w14:paraId="1B01E117" w14:textId="77777777" w:rsidR="00FE0A1B" w:rsidRDefault="00FE0A1B">
            <w:pPr>
              <w:pStyle w:val="TAL"/>
              <w:rPr>
                <w:ins w:id="168" w:author="Waseem Ozan - Changsha Pre-meeting" w:date="2024-04-08T20:53:00Z"/>
                <w:rFonts w:cs="Arial"/>
                <w:lang w:val="fr-FR"/>
              </w:rPr>
            </w:pPr>
            <w:ins w:id="169" w:author="Waseem Ozan - Changsha Pre-meeting" w:date="2024-04-08T20:53:00Z">
              <w:r>
                <w:rPr>
                  <w:rFonts w:cs="Arial"/>
                  <w:lang w:val="fr-FR"/>
                </w:rPr>
                <w:t xml:space="preserve">Time offset </w:t>
              </w:r>
              <w:proofErr w:type="spellStart"/>
              <w:r>
                <w:rPr>
                  <w:rFonts w:cs="Arial"/>
                  <w:lang w:val="fr-FR"/>
                </w:rPr>
                <w:t>between</w:t>
              </w:r>
              <w:proofErr w:type="spellEnd"/>
              <w:r>
                <w:rPr>
                  <w:rFonts w:cs="Arial"/>
                  <w:lang w:val="fr-FR"/>
                </w:rPr>
                <w:t xml:space="preserve"> </w:t>
              </w:r>
              <w:proofErr w:type="spellStart"/>
              <w:r>
                <w:rPr>
                  <w:rFonts w:cs="Arial"/>
                  <w:lang w:val="fr-FR"/>
                </w:rPr>
                <w:t>serving</w:t>
              </w:r>
              <w:proofErr w:type="spellEnd"/>
              <w:r>
                <w:rPr>
                  <w:rFonts w:cs="Arial"/>
                  <w:lang w:val="fr-FR"/>
                </w:rPr>
                <w:t xml:space="preserve"> and </w:t>
              </w:r>
              <w:proofErr w:type="spellStart"/>
              <w:r>
                <w:rPr>
                  <w:rFonts w:cs="Arial"/>
                  <w:lang w:val="fr-FR"/>
                </w:rPr>
                <w:t>neighbour</w:t>
              </w:r>
              <w:proofErr w:type="spellEnd"/>
              <w:r>
                <w:rPr>
                  <w:rFonts w:cs="Arial"/>
                  <w:lang w:val="fr-FR"/>
                </w:rPr>
                <w:t xml:space="preserve"> </w:t>
              </w:r>
              <w:proofErr w:type="spellStart"/>
              <w:r>
                <w:rPr>
                  <w:rFonts w:cs="Arial"/>
                  <w:lang w:val="fr-FR"/>
                </w:rPr>
                <w:t>cells</w:t>
              </w:r>
              <w:proofErr w:type="spellEnd"/>
            </w:ins>
          </w:p>
        </w:tc>
        <w:tc>
          <w:tcPr>
            <w:tcW w:w="596" w:type="dxa"/>
            <w:tcBorders>
              <w:top w:val="single" w:sz="4" w:space="0" w:color="auto"/>
              <w:left w:val="single" w:sz="4" w:space="0" w:color="auto"/>
              <w:bottom w:val="single" w:sz="4" w:space="0" w:color="auto"/>
              <w:right w:val="single" w:sz="4" w:space="0" w:color="auto"/>
            </w:tcBorders>
          </w:tcPr>
          <w:p w14:paraId="32250034" w14:textId="77777777" w:rsidR="00FE0A1B" w:rsidRDefault="00FE0A1B">
            <w:pPr>
              <w:pStyle w:val="TAC"/>
              <w:rPr>
                <w:ins w:id="170" w:author="Waseem Ozan - Changsha Pre-meeting" w:date="2024-04-08T20:53:00Z"/>
                <w:lang w:val="fr-FR"/>
              </w:rPr>
            </w:pPr>
          </w:p>
        </w:tc>
        <w:tc>
          <w:tcPr>
            <w:tcW w:w="1393" w:type="dxa"/>
            <w:tcBorders>
              <w:top w:val="single" w:sz="4" w:space="0" w:color="auto"/>
              <w:left w:val="single" w:sz="4" w:space="0" w:color="auto"/>
              <w:bottom w:val="single" w:sz="4" w:space="0" w:color="auto"/>
              <w:right w:val="single" w:sz="4" w:space="0" w:color="auto"/>
            </w:tcBorders>
            <w:hideMark/>
          </w:tcPr>
          <w:p w14:paraId="5085A45B" w14:textId="77777777" w:rsidR="00FE0A1B" w:rsidRDefault="00FE0A1B">
            <w:pPr>
              <w:pStyle w:val="TAC"/>
              <w:rPr>
                <w:ins w:id="171" w:author="Waseem Ozan - Changsha Pre-meeting" w:date="2024-04-08T20:53:00Z"/>
                <w:lang w:val="fr-FR"/>
              </w:rPr>
            </w:pPr>
            <w:ins w:id="172" w:author="Waseem Ozan - Changsha Pre-meeting" w:date="2024-04-08T20:53:00Z">
              <w:r>
                <w:rPr>
                  <w:lang w:val="fr-FR"/>
                </w:rPr>
                <w:t>Config 1</w:t>
              </w:r>
            </w:ins>
          </w:p>
        </w:tc>
        <w:tc>
          <w:tcPr>
            <w:tcW w:w="2363" w:type="dxa"/>
            <w:gridSpan w:val="2"/>
            <w:tcBorders>
              <w:top w:val="single" w:sz="4" w:space="0" w:color="auto"/>
              <w:left w:val="single" w:sz="4" w:space="0" w:color="auto"/>
              <w:bottom w:val="single" w:sz="4" w:space="0" w:color="auto"/>
              <w:right w:val="single" w:sz="4" w:space="0" w:color="auto"/>
            </w:tcBorders>
            <w:hideMark/>
          </w:tcPr>
          <w:p w14:paraId="31FF0C41" w14:textId="77777777" w:rsidR="00FE0A1B" w:rsidRDefault="00FE0A1B">
            <w:pPr>
              <w:pStyle w:val="TAC"/>
              <w:rPr>
                <w:ins w:id="173" w:author="Waseem Ozan - Changsha Pre-meeting" w:date="2024-04-08T20:53:00Z"/>
                <w:lang w:val="fr-FR"/>
              </w:rPr>
            </w:pPr>
            <w:ins w:id="174" w:author="Waseem Ozan - Changsha Pre-meeting" w:date="2024-04-08T20:53:00Z">
              <w:r>
                <w:rPr>
                  <w:lang w:val="fr-FR"/>
                </w:rPr>
                <w:t>3ms</w:t>
              </w:r>
            </w:ins>
          </w:p>
        </w:tc>
        <w:tc>
          <w:tcPr>
            <w:tcW w:w="3072" w:type="dxa"/>
            <w:tcBorders>
              <w:top w:val="single" w:sz="4" w:space="0" w:color="auto"/>
              <w:left w:val="single" w:sz="4" w:space="0" w:color="auto"/>
              <w:bottom w:val="single" w:sz="4" w:space="0" w:color="auto"/>
              <w:right w:val="single" w:sz="4" w:space="0" w:color="auto"/>
            </w:tcBorders>
            <w:hideMark/>
          </w:tcPr>
          <w:p w14:paraId="2085E13F" w14:textId="77777777" w:rsidR="00FE0A1B" w:rsidRDefault="00FE0A1B">
            <w:pPr>
              <w:pStyle w:val="TAC"/>
              <w:rPr>
                <w:ins w:id="175" w:author="Waseem Ozan - Changsha Pre-meeting" w:date="2024-04-08T20:53:00Z"/>
                <w:lang w:val="fr-FR"/>
              </w:rPr>
            </w:pPr>
            <w:proofErr w:type="spellStart"/>
            <w:ins w:id="176" w:author="Waseem Ozan - Changsha Pre-meeting" w:date="2024-04-08T20:53:00Z">
              <w:r>
                <w:rPr>
                  <w:lang w:val="fr-FR"/>
                </w:rPr>
                <w:t>Asynchronous</w:t>
              </w:r>
              <w:proofErr w:type="spellEnd"/>
              <w:r>
                <w:rPr>
                  <w:lang w:val="fr-FR"/>
                </w:rPr>
                <w:t xml:space="preserve"> </w:t>
              </w:r>
              <w:proofErr w:type="spellStart"/>
              <w:r>
                <w:rPr>
                  <w:lang w:val="fr-FR"/>
                </w:rPr>
                <w:t>cells</w:t>
              </w:r>
              <w:proofErr w:type="spellEnd"/>
              <w:r>
                <w:rPr>
                  <w:lang w:val="fr-FR"/>
                </w:rPr>
                <w:t>.</w:t>
              </w:r>
            </w:ins>
          </w:p>
          <w:p w14:paraId="4B1EFA3D" w14:textId="77777777" w:rsidR="00FE0A1B" w:rsidRDefault="00FE0A1B">
            <w:pPr>
              <w:pStyle w:val="TAC"/>
              <w:rPr>
                <w:ins w:id="177" w:author="Waseem Ozan - Changsha Pre-meeting" w:date="2024-04-08T20:53:00Z"/>
                <w:rFonts w:cs="Arial"/>
                <w:lang w:val="fr-FR"/>
              </w:rPr>
            </w:pPr>
            <w:ins w:id="178" w:author="Waseem Ozan - Changsha Pre-meeting" w:date="2024-04-08T20:53:00Z">
              <w:r>
                <w:rPr>
                  <w:lang w:val="fr-FR"/>
                </w:rPr>
                <w:t xml:space="preserve">The </w:t>
              </w:r>
              <w:proofErr w:type="gramStart"/>
              <w:r>
                <w:rPr>
                  <w:lang w:val="fr-FR"/>
                </w:rPr>
                <w:t>timing</w:t>
              </w:r>
              <w:proofErr w:type="gramEnd"/>
              <w:r>
                <w:rPr>
                  <w:lang w:val="fr-FR"/>
                </w:rPr>
                <w:t xml:space="preserve"> of </w:t>
              </w:r>
              <w:proofErr w:type="spellStart"/>
              <w:r>
                <w:rPr>
                  <w:lang w:val="fr-FR"/>
                </w:rPr>
                <w:t>Cell</w:t>
              </w:r>
              <w:proofErr w:type="spellEnd"/>
              <w:r>
                <w:rPr>
                  <w:lang w:val="fr-FR"/>
                </w:rPr>
                <w:t xml:space="preserve"> 2 </w:t>
              </w:r>
              <w:proofErr w:type="spellStart"/>
              <w:r>
                <w:rPr>
                  <w:lang w:val="fr-FR"/>
                </w:rPr>
                <w:t>is</w:t>
              </w:r>
              <w:proofErr w:type="spellEnd"/>
              <w:r>
                <w:rPr>
                  <w:lang w:val="fr-FR"/>
                </w:rPr>
                <w:t xml:space="preserve"> 3ms </w:t>
              </w:r>
              <w:proofErr w:type="spellStart"/>
              <w:r>
                <w:rPr>
                  <w:lang w:val="fr-FR"/>
                </w:rPr>
                <w:t>later</w:t>
              </w:r>
              <w:proofErr w:type="spellEnd"/>
              <w:r>
                <w:rPr>
                  <w:lang w:val="fr-FR"/>
                </w:rPr>
                <w:t xml:space="preserve"> </w:t>
              </w:r>
              <w:proofErr w:type="spellStart"/>
              <w:r>
                <w:rPr>
                  <w:lang w:val="fr-FR"/>
                </w:rPr>
                <w:t>than</w:t>
              </w:r>
              <w:proofErr w:type="spellEnd"/>
              <w:r>
                <w:rPr>
                  <w:lang w:val="fr-FR"/>
                </w:rPr>
                <w:t xml:space="preserve"> the timing of </w:t>
              </w:r>
              <w:proofErr w:type="spellStart"/>
              <w:r>
                <w:rPr>
                  <w:lang w:val="fr-FR"/>
                </w:rPr>
                <w:t>Cell</w:t>
              </w:r>
              <w:proofErr w:type="spellEnd"/>
              <w:r>
                <w:rPr>
                  <w:lang w:val="fr-FR"/>
                </w:rPr>
                <w:t xml:space="preserve"> 1.</w:t>
              </w:r>
            </w:ins>
          </w:p>
        </w:tc>
      </w:tr>
      <w:tr w:rsidR="00FE0A1B" w14:paraId="7D7976DF" w14:textId="77777777" w:rsidTr="00FE0A1B">
        <w:trPr>
          <w:cantSplit/>
          <w:trHeight w:val="208"/>
          <w:ins w:id="179" w:author="Waseem Ozan - Changsha Pre-meeting" w:date="2024-04-08T20:53:00Z"/>
        </w:trPr>
        <w:tc>
          <w:tcPr>
            <w:tcW w:w="2117" w:type="dxa"/>
            <w:tcBorders>
              <w:top w:val="single" w:sz="4" w:space="0" w:color="auto"/>
              <w:left w:val="single" w:sz="4" w:space="0" w:color="auto"/>
              <w:bottom w:val="single" w:sz="4" w:space="0" w:color="auto"/>
              <w:right w:val="single" w:sz="4" w:space="0" w:color="auto"/>
            </w:tcBorders>
            <w:hideMark/>
          </w:tcPr>
          <w:p w14:paraId="16297B99" w14:textId="77777777" w:rsidR="00FE0A1B" w:rsidRDefault="00FE0A1B">
            <w:pPr>
              <w:pStyle w:val="TAL"/>
              <w:rPr>
                <w:ins w:id="180" w:author="Waseem Ozan - Changsha Pre-meeting" w:date="2024-04-08T20:53:00Z"/>
                <w:rFonts w:cs="Arial"/>
                <w:lang w:val="fr-FR"/>
              </w:rPr>
            </w:pPr>
            <w:ins w:id="181" w:author="Waseem Ozan - Changsha Pre-meeting" w:date="2024-04-08T20:53:00Z">
              <w:r>
                <w:rPr>
                  <w:rFonts w:cs="Arial"/>
                  <w:lang w:val="fr-FR"/>
                </w:rPr>
                <w:t>T1</w:t>
              </w:r>
            </w:ins>
          </w:p>
        </w:tc>
        <w:tc>
          <w:tcPr>
            <w:tcW w:w="596" w:type="dxa"/>
            <w:tcBorders>
              <w:top w:val="single" w:sz="4" w:space="0" w:color="auto"/>
              <w:left w:val="single" w:sz="4" w:space="0" w:color="auto"/>
              <w:bottom w:val="single" w:sz="4" w:space="0" w:color="auto"/>
              <w:right w:val="single" w:sz="4" w:space="0" w:color="auto"/>
            </w:tcBorders>
            <w:hideMark/>
          </w:tcPr>
          <w:p w14:paraId="50774DCF" w14:textId="77777777" w:rsidR="00FE0A1B" w:rsidRDefault="00FE0A1B">
            <w:pPr>
              <w:pStyle w:val="TAC"/>
              <w:rPr>
                <w:ins w:id="182" w:author="Waseem Ozan - Changsha Pre-meeting" w:date="2024-04-08T20:53:00Z"/>
                <w:lang w:val="fr-FR"/>
              </w:rPr>
            </w:pPr>
            <w:proofErr w:type="gramStart"/>
            <w:ins w:id="183" w:author="Waseem Ozan - Changsha Pre-meeting" w:date="2024-04-08T20:53:00Z">
              <w:r>
                <w:rPr>
                  <w:lang w:val="fr-FR"/>
                </w:rPr>
                <w:t>s</w:t>
              </w:r>
              <w:proofErr w:type="gramEnd"/>
            </w:ins>
          </w:p>
        </w:tc>
        <w:tc>
          <w:tcPr>
            <w:tcW w:w="1393" w:type="dxa"/>
            <w:tcBorders>
              <w:top w:val="single" w:sz="4" w:space="0" w:color="auto"/>
              <w:left w:val="single" w:sz="4" w:space="0" w:color="auto"/>
              <w:bottom w:val="single" w:sz="4" w:space="0" w:color="auto"/>
              <w:right w:val="single" w:sz="4" w:space="0" w:color="auto"/>
            </w:tcBorders>
            <w:hideMark/>
          </w:tcPr>
          <w:p w14:paraId="0BF0E501" w14:textId="77777777" w:rsidR="00FE0A1B" w:rsidRDefault="00FE0A1B">
            <w:pPr>
              <w:pStyle w:val="TAC"/>
              <w:rPr>
                <w:ins w:id="184" w:author="Waseem Ozan - Changsha Pre-meeting" w:date="2024-04-08T20:53:00Z"/>
                <w:lang w:val="fr-FR"/>
              </w:rPr>
            </w:pPr>
            <w:ins w:id="185" w:author="Waseem Ozan - Changsha Pre-meeting" w:date="2024-04-08T20:53:00Z">
              <w:r>
                <w:rPr>
                  <w:lang w:val="fr-FR"/>
                </w:rPr>
                <w:t>Config 1</w:t>
              </w:r>
            </w:ins>
          </w:p>
        </w:tc>
        <w:tc>
          <w:tcPr>
            <w:tcW w:w="2363" w:type="dxa"/>
            <w:gridSpan w:val="2"/>
            <w:tcBorders>
              <w:top w:val="single" w:sz="4" w:space="0" w:color="auto"/>
              <w:left w:val="single" w:sz="4" w:space="0" w:color="auto"/>
              <w:bottom w:val="single" w:sz="4" w:space="0" w:color="auto"/>
              <w:right w:val="single" w:sz="4" w:space="0" w:color="auto"/>
            </w:tcBorders>
            <w:hideMark/>
          </w:tcPr>
          <w:p w14:paraId="338E12EF" w14:textId="77777777" w:rsidR="00FE0A1B" w:rsidRDefault="00FE0A1B">
            <w:pPr>
              <w:pStyle w:val="TAC"/>
              <w:rPr>
                <w:ins w:id="186" w:author="Waseem Ozan - Changsha Pre-meeting" w:date="2024-04-08T20:53:00Z"/>
                <w:lang w:val="fr-FR"/>
              </w:rPr>
            </w:pPr>
            <w:ins w:id="187" w:author="Waseem Ozan - Changsha Pre-meeting" w:date="2024-04-08T20:53:00Z">
              <w:r>
                <w:rPr>
                  <w:lang w:val="fr-FR"/>
                </w:rPr>
                <w:t>5</w:t>
              </w:r>
            </w:ins>
          </w:p>
        </w:tc>
        <w:tc>
          <w:tcPr>
            <w:tcW w:w="3072" w:type="dxa"/>
            <w:tcBorders>
              <w:top w:val="single" w:sz="4" w:space="0" w:color="auto"/>
              <w:left w:val="single" w:sz="4" w:space="0" w:color="auto"/>
              <w:bottom w:val="single" w:sz="4" w:space="0" w:color="auto"/>
              <w:right w:val="single" w:sz="4" w:space="0" w:color="auto"/>
            </w:tcBorders>
          </w:tcPr>
          <w:p w14:paraId="6C791DCF" w14:textId="77777777" w:rsidR="00FE0A1B" w:rsidRDefault="00FE0A1B">
            <w:pPr>
              <w:pStyle w:val="TAC"/>
              <w:rPr>
                <w:ins w:id="188" w:author="Waseem Ozan - Changsha Pre-meeting" w:date="2024-04-08T20:53:00Z"/>
                <w:rFonts w:cs="Arial"/>
                <w:lang w:val="fr-FR"/>
              </w:rPr>
            </w:pPr>
          </w:p>
        </w:tc>
      </w:tr>
      <w:tr w:rsidR="00FE0A1B" w14:paraId="0CA14DE2" w14:textId="77777777" w:rsidTr="00FE0A1B">
        <w:trPr>
          <w:cantSplit/>
          <w:trHeight w:val="208"/>
          <w:ins w:id="189" w:author="Waseem Ozan - Changsha Pre-meeting" w:date="2024-04-08T20:53:00Z"/>
        </w:trPr>
        <w:tc>
          <w:tcPr>
            <w:tcW w:w="2117" w:type="dxa"/>
            <w:tcBorders>
              <w:top w:val="single" w:sz="4" w:space="0" w:color="auto"/>
              <w:left w:val="single" w:sz="4" w:space="0" w:color="auto"/>
              <w:bottom w:val="single" w:sz="4" w:space="0" w:color="auto"/>
              <w:right w:val="single" w:sz="4" w:space="0" w:color="auto"/>
            </w:tcBorders>
            <w:hideMark/>
          </w:tcPr>
          <w:p w14:paraId="37D23FC6" w14:textId="77777777" w:rsidR="00FE0A1B" w:rsidRDefault="00FE0A1B">
            <w:pPr>
              <w:pStyle w:val="TAL"/>
              <w:rPr>
                <w:ins w:id="190" w:author="Waseem Ozan - Changsha Pre-meeting" w:date="2024-04-08T20:53:00Z"/>
                <w:rFonts w:cs="Arial"/>
                <w:lang w:val="fr-FR"/>
              </w:rPr>
            </w:pPr>
            <w:ins w:id="191" w:author="Waseem Ozan - Changsha Pre-meeting" w:date="2024-04-08T20:53:00Z">
              <w:r>
                <w:rPr>
                  <w:rFonts w:cs="Arial"/>
                  <w:lang w:val="fr-FR"/>
                </w:rPr>
                <w:t>T2</w:t>
              </w:r>
            </w:ins>
          </w:p>
        </w:tc>
        <w:tc>
          <w:tcPr>
            <w:tcW w:w="596" w:type="dxa"/>
            <w:tcBorders>
              <w:top w:val="single" w:sz="4" w:space="0" w:color="auto"/>
              <w:left w:val="single" w:sz="4" w:space="0" w:color="auto"/>
              <w:bottom w:val="single" w:sz="4" w:space="0" w:color="auto"/>
              <w:right w:val="single" w:sz="4" w:space="0" w:color="auto"/>
            </w:tcBorders>
            <w:hideMark/>
          </w:tcPr>
          <w:p w14:paraId="17E56506" w14:textId="77777777" w:rsidR="00FE0A1B" w:rsidRDefault="00FE0A1B">
            <w:pPr>
              <w:pStyle w:val="TAC"/>
              <w:rPr>
                <w:ins w:id="192" w:author="Waseem Ozan - Changsha Pre-meeting" w:date="2024-04-08T20:53:00Z"/>
                <w:lang w:val="fr-FR"/>
              </w:rPr>
            </w:pPr>
            <w:proofErr w:type="gramStart"/>
            <w:ins w:id="193" w:author="Waseem Ozan - Changsha Pre-meeting" w:date="2024-04-08T20:53:00Z">
              <w:r>
                <w:rPr>
                  <w:lang w:val="fr-FR"/>
                </w:rPr>
                <w:t>s</w:t>
              </w:r>
              <w:proofErr w:type="gramEnd"/>
            </w:ins>
          </w:p>
        </w:tc>
        <w:tc>
          <w:tcPr>
            <w:tcW w:w="1393" w:type="dxa"/>
            <w:tcBorders>
              <w:top w:val="single" w:sz="4" w:space="0" w:color="auto"/>
              <w:left w:val="single" w:sz="4" w:space="0" w:color="auto"/>
              <w:bottom w:val="single" w:sz="4" w:space="0" w:color="auto"/>
              <w:right w:val="single" w:sz="4" w:space="0" w:color="auto"/>
            </w:tcBorders>
            <w:hideMark/>
          </w:tcPr>
          <w:p w14:paraId="566165B4" w14:textId="77777777" w:rsidR="00FE0A1B" w:rsidRDefault="00FE0A1B">
            <w:pPr>
              <w:pStyle w:val="TAC"/>
              <w:rPr>
                <w:ins w:id="194" w:author="Waseem Ozan - Changsha Pre-meeting" w:date="2024-04-08T20:53:00Z"/>
                <w:lang w:val="fr-FR"/>
              </w:rPr>
            </w:pPr>
            <w:ins w:id="195" w:author="Waseem Ozan - Changsha Pre-meeting" w:date="2024-04-08T20:53:00Z">
              <w:r>
                <w:rPr>
                  <w:lang w:val="fr-FR"/>
                </w:rPr>
                <w:t>Config 1</w:t>
              </w:r>
            </w:ins>
          </w:p>
        </w:tc>
        <w:tc>
          <w:tcPr>
            <w:tcW w:w="1110" w:type="dxa"/>
            <w:tcBorders>
              <w:top w:val="single" w:sz="4" w:space="0" w:color="auto"/>
              <w:left w:val="single" w:sz="4" w:space="0" w:color="auto"/>
              <w:bottom w:val="single" w:sz="4" w:space="0" w:color="auto"/>
              <w:right w:val="single" w:sz="4" w:space="0" w:color="auto"/>
            </w:tcBorders>
            <w:hideMark/>
          </w:tcPr>
          <w:p w14:paraId="71879204" w14:textId="77777777" w:rsidR="00FE0A1B" w:rsidRDefault="00FE0A1B">
            <w:pPr>
              <w:pStyle w:val="TAC"/>
              <w:rPr>
                <w:ins w:id="196" w:author="Waseem Ozan - Changsha Pre-meeting" w:date="2024-04-08T20:53:00Z"/>
                <w:lang w:val="fr-FR"/>
              </w:rPr>
            </w:pPr>
            <w:ins w:id="197" w:author="Waseem Ozan - Changsha Pre-meeting" w:date="2024-04-08T20:53:00Z">
              <w:r>
                <w:rPr>
                  <w:lang w:val="fr-FR"/>
                </w:rPr>
                <w:t>1.1</w:t>
              </w:r>
            </w:ins>
          </w:p>
        </w:tc>
        <w:tc>
          <w:tcPr>
            <w:tcW w:w="1253" w:type="dxa"/>
            <w:tcBorders>
              <w:top w:val="single" w:sz="4" w:space="0" w:color="auto"/>
              <w:left w:val="single" w:sz="4" w:space="0" w:color="auto"/>
              <w:bottom w:val="single" w:sz="4" w:space="0" w:color="auto"/>
              <w:right w:val="single" w:sz="4" w:space="0" w:color="auto"/>
            </w:tcBorders>
            <w:hideMark/>
          </w:tcPr>
          <w:p w14:paraId="78F9854E" w14:textId="77777777" w:rsidR="00FE0A1B" w:rsidRDefault="00FE0A1B">
            <w:pPr>
              <w:pStyle w:val="TAC"/>
              <w:rPr>
                <w:ins w:id="198" w:author="Waseem Ozan - Changsha Pre-meeting" w:date="2024-04-08T20:53:00Z"/>
                <w:lang w:val="fr-FR"/>
              </w:rPr>
            </w:pPr>
            <w:ins w:id="199" w:author="Waseem Ozan - Changsha Pre-meeting" w:date="2024-04-08T20:53:00Z">
              <w:r>
                <w:rPr>
                  <w:lang w:val="fr-FR"/>
                </w:rPr>
                <w:t>11</w:t>
              </w:r>
            </w:ins>
          </w:p>
        </w:tc>
        <w:tc>
          <w:tcPr>
            <w:tcW w:w="3072" w:type="dxa"/>
            <w:tcBorders>
              <w:top w:val="single" w:sz="4" w:space="0" w:color="auto"/>
              <w:left w:val="single" w:sz="4" w:space="0" w:color="auto"/>
              <w:bottom w:val="single" w:sz="4" w:space="0" w:color="auto"/>
              <w:right w:val="single" w:sz="4" w:space="0" w:color="auto"/>
            </w:tcBorders>
          </w:tcPr>
          <w:p w14:paraId="177C0A3C" w14:textId="77777777" w:rsidR="00FE0A1B" w:rsidRDefault="00FE0A1B">
            <w:pPr>
              <w:pStyle w:val="TAC"/>
              <w:rPr>
                <w:ins w:id="200" w:author="Waseem Ozan - Changsha Pre-meeting" w:date="2024-04-08T20:53:00Z"/>
                <w:rFonts w:cs="Arial"/>
                <w:lang w:val="fr-FR"/>
              </w:rPr>
            </w:pPr>
          </w:p>
        </w:tc>
      </w:tr>
    </w:tbl>
    <w:p w14:paraId="23357F6A" w14:textId="77777777" w:rsidR="00FE0A1B" w:rsidRDefault="00FE0A1B" w:rsidP="00FE0A1B">
      <w:pPr>
        <w:pStyle w:val="TH"/>
        <w:rPr>
          <w:ins w:id="201" w:author="Waseem Ozan - Changsha Pre-meeting" w:date="2024-04-08T20:53:00Z"/>
          <w:rFonts w:cs="v4.2.0"/>
        </w:rPr>
      </w:pPr>
    </w:p>
    <w:p w14:paraId="5665D4B5" w14:textId="77777777" w:rsidR="00FE0A1B" w:rsidRDefault="00FE0A1B" w:rsidP="00FE0A1B">
      <w:pPr>
        <w:pStyle w:val="TH"/>
        <w:rPr>
          <w:ins w:id="202" w:author="Waseem Ozan - Changsha Pre-meeting" w:date="2024-04-08T20:53:00Z"/>
          <w:rFonts w:cs="v4.2.0"/>
        </w:rPr>
      </w:pPr>
    </w:p>
    <w:p w14:paraId="1B9DFD5F" w14:textId="77777777" w:rsidR="00FE0A1B" w:rsidRDefault="00FE0A1B" w:rsidP="00FE0A1B">
      <w:pPr>
        <w:pStyle w:val="TH"/>
        <w:rPr>
          <w:ins w:id="203" w:author="Waseem Ozan - Changsha Pre-meeting" w:date="2024-04-08T20:53:00Z"/>
          <w:rFonts w:cs="v4.2.0"/>
        </w:rPr>
      </w:pPr>
    </w:p>
    <w:p w14:paraId="170DE248" w14:textId="77777777" w:rsidR="00FE0A1B" w:rsidRDefault="00FE0A1B" w:rsidP="00FE0A1B">
      <w:pPr>
        <w:pStyle w:val="TH"/>
        <w:rPr>
          <w:ins w:id="204" w:author="Waseem Ozan - Changsha Pre-meeting" w:date="2024-04-08T20:53:00Z"/>
          <w:rFonts w:cs="v4.2.0"/>
        </w:rPr>
      </w:pPr>
    </w:p>
    <w:p w14:paraId="0AAEA38D" w14:textId="77777777" w:rsidR="00FE0A1B" w:rsidRDefault="00FE0A1B" w:rsidP="00FE0A1B">
      <w:pPr>
        <w:pStyle w:val="TH"/>
        <w:rPr>
          <w:ins w:id="205" w:author="Waseem Ozan - Changsha Pre-meeting" w:date="2024-04-08T20:53:00Z"/>
          <w:rFonts w:cs="v4.2.0"/>
        </w:rPr>
      </w:pPr>
    </w:p>
    <w:p w14:paraId="68C4FEF5" w14:textId="77777777" w:rsidR="00FE0A1B" w:rsidRDefault="00FE0A1B" w:rsidP="00FE0A1B">
      <w:pPr>
        <w:pStyle w:val="TH"/>
        <w:rPr>
          <w:ins w:id="206" w:author="Waseem Ozan - Changsha Pre-meeting" w:date="2024-04-08T20:53:00Z"/>
          <w:rFonts w:cs="v4.2.0"/>
        </w:rPr>
      </w:pPr>
    </w:p>
    <w:p w14:paraId="6875F9AF" w14:textId="77777777" w:rsidR="00FE0A1B" w:rsidRDefault="00FE0A1B" w:rsidP="00FE0A1B">
      <w:pPr>
        <w:pStyle w:val="TH"/>
        <w:rPr>
          <w:ins w:id="207" w:author="Waseem Ozan - Changsha Pre-meeting" w:date="2024-04-08T20:53:00Z"/>
          <w:rFonts w:cs="v4.2.0"/>
        </w:rPr>
      </w:pPr>
    </w:p>
    <w:p w14:paraId="10F89202" w14:textId="77777777" w:rsidR="00FE0A1B" w:rsidRDefault="00FE0A1B" w:rsidP="00FE0A1B">
      <w:pPr>
        <w:pStyle w:val="TH"/>
        <w:rPr>
          <w:ins w:id="208" w:author="Waseem Ozan - Changsha Pre-meeting" w:date="2024-04-08T20:53:00Z"/>
          <w:rFonts w:cs="v4.2.0"/>
        </w:rPr>
      </w:pPr>
    </w:p>
    <w:p w14:paraId="2B060BA1" w14:textId="77777777" w:rsidR="00FE0A1B" w:rsidRDefault="00FE0A1B" w:rsidP="00FE0A1B">
      <w:pPr>
        <w:pStyle w:val="TH"/>
        <w:rPr>
          <w:ins w:id="209" w:author="Waseem Ozan - Changsha Pre-meeting" w:date="2024-04-08T20:53:00Z"/>
          <w:rFonts w:cs="v4.2.0"/>
        </w:rPr>
      </w:pPr>
    </w:p>
    <w:p w14:paraId="21F8DC1C" w14:textId="77777777" w:rsidR="00FE0A1B" w:rsidRDefault="00FE0A1B" w:rsidP="00FE0A1B">
      <w:pPr>
        <w:pStyle w:val="TH"/>
        <w:rPr>
          <w:ins w:id="210" w:author="Waseem Ozan - Changsha Pre-meeting" w:date="2024-04-08T20:53:00Z"/>
          <w:rFonts w:cs="v4.2.0"/>
        </w:rPr>
      </w:pPr>
    </w:p>
    <w:p w14:paraId="6320CF9F" w14:textId="77777777" w:rsidR="00FE0A1B" w:rsidRDefault="00FE0A1B" w:rsidP="00FE0A1B">
      <w:pPr>
        <w:pStyle w:val="TH"/>
        <w:rPr>
          <w:ins w:id="211" w:author="Waseem Ozan - Changsha Pre-meeting" w:date="2024-04-08T20:53:00Z"/>
        </w:rPr>
      </w:pPr>
      <w:ins w:id="212" w:author="Waseem Ozan - Changsha Pre-meeting" w:date="2024-04-08T20:53:00Z">
        <w:r>
          <w:rPr>
            <w:rFonts w:cs="v4.2.0"/>
          </w:rPr>
          <w:t xml:space="preserve">Table A.6.6.x.x.1-3: Cell specific test parameters for SA inter-frequency event triggered reporting for FR1 without SSB time index </w:t>
        </w:r>
        <w:proofErr w:type="gramStart"/>
        <w:r>
          <w:rPr>
            <w:rFonts w:cs="v4.2.0"/>
          </w:rPr>
          <w:t>detection</w:t>
        </w:r>
        <w:proofErr w:type="gramEnd"/>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9"/>
        <w:gridCol w:w="1425"/>
        <w:gridCol w:w="874"/>
        <w:gridCol w:w="1277"/>
        <w:gridCol w:w="981"/>
        <w:gridCol w:w="972"/>
        <w:gridCol w:w="990"/>
        <w:gridCol w:w="1222"/>
      </w:tblGrid>
      <w:tr w:rsidR="00FE0A1B" w14:paraId="314B2795" w14:textId="77777777" w:rsidTr="00FE0A1B">
        <w:trPr>
          <w:cantSplit/>
          <w:trHeight w:val="187"/>
          <w:ins w:id="213" w:author="Waseem Ozan - Changsha Pre-meeting" w:date="2024-04-08T20:53:00Z"/>
        </w:trPr>
        <w:tc>
          <w:tcPr>
            <w:tcW w:w="2624" w:type="dxa"/>
            <w:gridSpan w:val="2"/>
            <w:tcBorders>
              <w:top w:val="single" w:sz="4" w:space="0" w:color="auto"/>
              <w:left w:val="single" w:sz="4" w:space="0" w:color="auto"/>
              <w:bottom w:val="nil"/>
              <w:right w:val="single" w:sz="4" w:space="0" w:color="auto"/>
            </w:tcBorders>
            <w:hideMark/>
          </w:tcPr>
          <w:p w14:paraId="7CCA0277" w14:textId="77777777" w:rsidR="00FE0A1B" w:rsidRDefault="00FE0A1B">
            <w:pPr>
              <w:pStyle w:val="TAH"/>
              <w:rPr>
                <w:ins w:id="214" w:author="Waseem Ozan - Changsha Pre-meeting" w:date="2024-04-08T20:53:00Z"/>
                <w:rFonts w:cs="Arial"/>
                <w:lang w:val="fr-FR"/>
              </w:rPr>
            </w:pPr>
            <w:proofErr w:type="spellStart"/>
            <w:ins w:id="215" w:author="Waseem Ozan - Changsha Pre-meeting" w:date="2024-04-08T20:53:00Z">
              <w:r>
                <w:rPr>
                  <w:lang w:val="fr-FR"/>
                </w:rPr>
                <w:lastRenderedPageBreak/>
                <w:t>Parameter</w:t>
              </w:r>
              <w:proofErr w:type="spellEnd"/>
            </w:ins>
          </w:p>
        </w:tc>
        <w:tc>
          <w:tcPr>
            <w:tcW w:w="875" w:type="dxa"/>
            <w:tcBorders>
              <w:top w:val="single" w:sz="4" w:space="0" w:color="auto"/>
              <w:left w:val="single" w:sz="4" w:space="0" w:color="auto"/>
              <w:bottom w:val="nil"/>
              <w:right w:val="single" w:sz="4" w:space="0" w:color="auto"/>
            </w:tcBorders>
            <w:hideMark/>
          </w:tcPr>
          <w:p w14:paraId="6CCD8B29" w14:textId="77777777" w:rsidR="00FE0A1B" w:rsidRDefault="00FE0A1B">
            <w:pPr>
              <w:pStyle w:val="TAH"/>
              <w:rPr>
                <w:ins w:id="216" w:author="Waseem Ozan - Changsha Pre-meeting" w:date="2024-04-08T20:53:00Z"/>
                <w:rFonts w:cs="Arial"/>
                <w:lang w:val="fr-FR"/>
              </w:rPr>
            </w:pPr>
            <w:ins w:id="217" w:author="Waseem Ozan - Changsha Pre-meeting" w:date="2024-04-08T20:53:00Z">
              <w:r>
                <w:rPr>
                  <w:lang w:val="fr-FR"/>
                </w:rPr>
                <w:t>Unit</w:t>
              </w:r>
            </w:ins>
          </w:p>
        </w:tc>
        <w:tc>
          <w:tcPr>
            <w:tcW w:w="1278" w:type="dxa"/>
            <w:tcBorders>
              <w:top w:val="single" w:sz="4" w:space="0" w:color="auto"/>
              <w:left w:val="single" w:sz="4" w:space="0" w:color="auto"/>
              <w:bottom w:val="nil"/>
              <w:right w:val="single" w:sz="4" w:space="0" w:color="auto"/>
            </w:tcBorders>
            <w:hideMark/>
          </w:tcPr>
          <w:p w14:paraId="24608E85" w14:textId="77777777" w:rsidR="00FE0A1B" w:rsidRDefault="00FE0A1B">
            <w:pPr>
              <w:pStyle w:val="TAH"/>
              <w:rPr>
                <w:ins w:id="218" w:author="Waseem Ozan - Changsha Pre-meeting" w:date="2024-04-08T20:53:00Z"/>
                <w:lang w:val="fr-FR"/>
              </w:rPr>
            </w:pPr>
            <w:ins w:id="219" w:author="Waseem Ozan - Changsha Pre-meeting" w:date="2024-04-08T20:53:00Z">
              <w:r>
                <w:rPr>
                  <w:rFonts w:cs="Arial"/>
                  <w:lang w:val="fr-FR"/>
                </w:rPr>
                <w:t>Test configuration</w:t>
              </w:r>
            </w:ins>
          </w:p>
        </w:tc>
        <w:tc>
          <w:tcPr>
            <w:tcW w:w="1955" w:type="dxa"/>
            <w:gridSpan w:val="2"/>
            <w:tcBorders>
              <w:top w:val="single" w:sz="4" w:space="0" w:color="auto"/>
              <w:left w:val="single" w:sz="4" w:space="0" w:color="auto"/>
              <w:bottom w:val="single" w:sz="4" w:space="0" w:color="auto"/>
              <w:right w:val="single" w:sz="4" w:space="0" w:color="auto"/>
            </w:tcBorders>
            <w:hideMark/>
          </w:tcPr>
          <w:p w14:paraId="27484A14" w14:textId="77777777" w:rsidR="00FE0A1B" w:rsidRDefault="00FE0A1B">
            <w:pPr>
              <w:pStyle w:val="TAH"/>
              <w:rPr>
                <w:ins w:id="220" w:author="Waseem Ozan - Changsha Pre-meeting" w:date="2024-04-08T20:53:00Z"/>
                <w:rFonts w:cs="Arial"/>
                <w:lang w:val="fr-FR"/>
              </w:rPr>
            </w:pPr>
            <w:proofErr w:type="spellStart"/>
            <w:ins w:id="221" w:author="Waseem Ozan - Changsha Pre-meeting" w:date="2024-04-08T20:53:00Z">
              <w:r>
                <w:rPr>
                  <w:lang w:val="fr-FR"/>
                </w:rPr>
                <w:t>Cell</w:t>
              </w:r>
              <w:proofErr w:type="spellEnd"/>
              <w:r>
                <w:rPr>
                  <w:lang w:val="fr-FR"/>
                </w:rPr>
                <w:t xml:space="preserve"> 1</w:t>
              </w:r>
            </w:ins>
          </w:p>
        </w:tc>
        <w:tc>
          <w:tcPr>
            <w:tcW w:w="2214" w:type="dxa"/>
            <w:gridSpan w:val="2"/>
            <w:tcBorders>
              <w:top w:val="single" w:sz="4" w:space="0" w:color="auto"/>
              <w:left w:val="single" w:sz="4" w:space="0" w:color="auto"/>
              <w:bottom w:val="single" w:sz="4" w:space="0" w:color="auto"/>
              <w:right w:val="single" w:sz="4" w:space="0" w:color="auto"/>
            </w:tcBorders>
            <w:hideMark/>
          </w:tcPr>
          <w:p w14:paraId="1B4E98DD" w14:textId="77777777" w:rsidR="00FE0A1B" w:rsidRDefault="00FE0A1B">
            <w:pPr>
              <w:pStyle w:val="TAH"/>
              <w:rPr>
                <w:ins w:id="222" w:author="Waseem Ozan - Changsha Pre-meeting" w:date="2024-04-08T20:53:00Z"/>
                <w:rFonts w:cs="Arial"/>
                <w:lang w:val="fr-FR"/>
              </w:rPr>
            </w:pPr>
            <w:proofErr w:type="spellStart"/>
            <w:ins w:id="223" w:author="Waseem Ozan - Changsha Pre-meeting" w:date="2024-04-08T20:53:00Z">
              <w:r>
                <w:rPr>
                  <w:lang w:val="fr-FR"/>
                </w:rPr>
                <w:t>Cell</w:t>
              </w:r>
              <w:proofErr w:type="spellEnd"/>
              <w:r>
                <w:rPr>
                  <w:lang w:val="fr-FR"/>
                </w:rPr>
                <w:t xml:space="preserve"> 2</w:t>
              </w:r>
            </w:ins>
          </w:p>
        </w:tc>
      </w:tr>
      <w:tr w:rsidR="00FE0A1B" w14:paraId="2DF26256" w14:textId="77777777" w:rsidTr="00FE0A1B">
        <w:trPr>
          <w:cantSplit/>
          <w:trHeight w:val="187"/>
          <w:ins w:id="224" w:author="Waseem Ozan - Changsha Pre-meeting" w:date="2024-04-08T20:53:00Z"/>
        </w:trPr>
        <w:tc>
          <w:tcPr>
            <w:tcW w:w="2624" w:type="dxa"/>
            <w:gridSpan w:val="2"/>
            <w:tcBorders>
              <w:top w:val="nil"/>
              <w:left w:val="single" w:sz="4" w:space="0" w:color="auto"/>
              <w:bottom w:val="single" w:sz="4" w:space="0" w:color="auto"/>
              <w:right w:val="single" w:sz="4" w:space="0" w:color="auto"/>
            </w:tcBorders>
          </w:tcPr>
          <w:p w14:paraId="2B3A5C0B" w14:textId="77777777" w:rsidR="00FE0A1B" w:rsidRDefault="00FE0A1B">
            <w:pPr>
              <w:pStyle w:val="TAH"/>
              <w:rPr>
                <w:ins w:id="225" w:author="Waseem Ozan - Changsha Pre-meeting" w:date="2024-04-08T20:53:00Z"/>
                <w:rFonts w:cs="Arial"/>
                <w:lang w:val="fr-FR"/>
              </w:rPr>
            </w:pPr>
          </w:p>
        </w:tc>
        <w:tc>
          <w:tcPr>
            <w:tcW w:w="875" w:type="dxa"/>
            <w:tcBorders>
              <w:top w:val="nil"/>
              <w:left w:val="single" w:sz="4" w:space="0" w:color="auto"/>
              <w:bottom w:val="single" w:sz="4" w:space="0" w:color="auto"/>
              <w:right w:val="single" w:sz="4" w:space="0" w:color="auto"/>
            </w:tcBorders>
          </w:tcPr>
          <w:p w14:paraId="78E9CE76" w14:textId="77777777" w:rsidR="00FE0A1B" w:rsidRDefault="00FE0A1B">
            <w:pPr>
              <w:pStyle w:val="TAH"/>
              <w:rPr>
                <w:ins w:id="226" w:author="Waseem Ozan - Changsha Pre-meeting" w:date="2024-04-08T20:53:00Z"/>
                <w:rFonts w:cs="Arial"/>
                <w:lang w:val="fr-FR"/>
              </w:rPr>
            </w:pPr>
          </w:p>
        </w:tc>
        <w:tc>
          <w:tcPr>
            <w:tcW w:w="1278" w:type="dxa"/>
            <w:tcBorders>
              <w:top w:val="nil"/>
              <w:left w:val="single" w:sz="4" w:space="0" w:color="auto"/>
              <w:bottom w:val="single" w:sz="4" w:space="0" w:color="auto"/>
              <w:right w:val="single" w:sz="4" w:space="0" w:color="auto"/>
            </w:tcBorders>
          </w:tcPr>
          <w:p w14:paraId="3CA2751C" w14:textId="77777777" w:rsidR="00FE0A1B" w:rsidRDefault="00FE0A1B">
            <w:pPr>
              <w:pStyle w:val="TAH"/>
              <w:rPr>
                <w:ins w:id="227" w:author="Waseem Ozan - Changsha Pre-meeting" w:date="2024-04-08T20:53:00Z"/>
                <w:lang w:val="fr-FR"/>
              </w:rPr>
            </w:pPr>
          </w:p>
        </w:tc>
        <w:tc>
          <w:tcPr>
            <w:tcW w:w="982" w:type="dxa"/>
            <w:tcBorders>
              <w:top w:val="single" w:sz="4" w:space="0" w:color="auto"/>
              <w:left w:val="single" w:sz="4" w:space="0" w:color="auto"/>
              <w:bottom w:val="single" w:sz="4" w:space="0" w:color="auto"/>
              <w:right w:val="single" w:sz="4" w:space="0" w:color="auto"/>
            </w:tcBorders>
            <w:hideMark/>
          </w:tcPr>
          <w:p w14:paraId="3F7390E8" w14:textId="77777777" w:rsidR="00FE0A1B" w:rsidRDefault="00FE0A1B">
            <w:pPr>
              <w:pStyle w:val="TAH"/>
              <w:rPr>
                <w:ins w:id="228" w:author="Waseem Ozan - Changsha Pre-meeting" w:date="2024-04-08T20:53:00Z"/>
                <w:rFonts w:cs="Arial"/>
                <w:lang w:val="fr-FR"/>
              </w:rPr>
            </w:pPr>
            <w:ins w:id="229" w:author="Waseem Ozan - Changsha Pre-meeting" w:date="2024-04-08T20:53:00Z">
              <w:r>
                <w:rPr>
                  <w:lang w:val="fr-FR"/>
                </w:rPr>
                <w:t>T1</w:t>
              </w:r>
            </w:ins>
          </w:p>
        </w:tc>
        <w:tc>
          <w:tcPr>
            <w:tcW w:w="973" w:type="dxa"/>
            <w:tcBorders>
              <w:top w:val="single" w:sz="4" w:space="0" w:color="auto"/>
              <w:left w:val="single" w:sz="4" w:space="0" w:color="auto"/>
              <w:bottom w:val="single" w:sz="4" w:space="0" w:color="auto"/>
              <w:right w:val="single" w:sz="4" w:space="0" w:color="auto"/>
            </w:tcBorders>
            <w:hideMark/>
          </w:tcPr>
          <w:p w14:paraId="4F8AF709" w14:textId="77777777" w:rsidR="00FE0A1B" w:rsidRDefault="00FE0A1B">
            <w:pPr>
              <w:pStyle w:val="TAH"/>
              <w:rPr>
                <w:ins w:id="230" w:author="Waseem Ozan - Changsha Pre-meeting" w:date="2024-04-08T20:53:00Z"/>
                <w:rFonts w:cs="Arial"/>
                <w:lang w:val="fr-FR"/>
              </w:rPr>
            </w:pPr>
            <w:ins w:id="231" w:author="Waseem Ozan - Changsha Pre-meeting" w:date="2024-04-08T20:53:00Z">
              <w:r>
                <w:rPr>
                  <w:lang w:val="fr-FR"/>
                </w:rPr>
                <w:t>T2</w:t>
              </w:r>
            </w:ins>
          </w:p>
        </w:tc>
        <w:tc>
          <w:tcPr>
            <w:tcW w:w="991" w:type="dxa"/>
            <w:tcBorders>
              <w:top w:val="single" w:sz="4" w:space="0" w:color="auto"/>
              <w:left w:val="single" w:sz="4" w:space="0" w:color="auto"/>
              <w:bottom w:val="single" w:sz="4" w:space="0" w:color="auto"/>
              <w:right w:val="single" w:sz="4" w:space="0" w:color="auto"/>
            </w:tcBorders>
            <w:hideMark/>
          </w:tcPr>
          <w:p w14:paraId="2133FD8C" w14:textId="77777777" w:rsidR="00FE0A1B" w:rsidRDefault="00FE0A1B">
            <w:pPr>
              <w:pStyle w:val="TAH"/>
              <w:rPr>
                <w:ins w:id="232" w:author="Waseem Ozan - Changsha Pre-meeting" w:date="2024-04-08T20:53:00Z"/>
                <w:rFonts w:cs="Arial"/>
                <w:lang w:val="fr-FR"/>
              </w:rPr>
            </w:pPr>
            <w:ins w:id="233" w:author="Waseem Ozan - Changsha Pre-meeting" w:date="2024-04-08T20:53:00Z">
              <w:r>
                <w:rPr>
                  <w:lang w:val="fr-FR"/>
                </w:rPr>
                <w:t>T1</w:t>
              </w:r>
            </w:ins>
          </w:p>
        </w:tc>
        <w:tc>
          <w:tcPr>
            <w:tcW w:w="1223" w:type="dxa"/>
            <w:tcBorders>
              <w:top w:val="single" w:sz="4" w:space="0" w:color="auto"/>
              <w:left w:val="single" w:sz="4" w:space="0" w:color="auto"/>
              <w:bottom w:val="single" w:sz="4" w:space="0" w:color="auto"/>
              <w:right w:val="single" w:sz="4" w:space="0" w:color="auto"/>
            </w:tcBorders>
            <w:hideMark/>
          </w:tcPr>
          <w:p w14:paraId="62929F33" w14:textId="77777777" w:rsidR="00FE0A1B" w:rsidRDefault="00FE0A1B">
            <w:pPr>
              <w:pStyle w:val="TAH"/>
              <w:rPr>
                <w:ins w:id="234" w:author="Waseem Ozan - Changsha Pre-meeting" w:date="2024-04-08T20:53:00Z"/>
                <w:rFonts w:cs="Arial"/>
                <w:lang w:val="fr-FR"/>
              </w:rPr>
            </w:pPr>
            <w:ins w:id="235" w:author="Waseem Ozan - Changsha Pre-meeting" w:date="2024-04-08T20:53:00Z">
              <w:r>
                <w:rPr>
                  <w:lang w:val="fr-FR"/>
                </w:rPr>
                <w:t>T2</w:t>
              </w:r>
            </w:ins>
          </w:p>
        </w:tc>
      </w:tr>
      <w:tr w:rsidR="00FE0A1B" w14:paraId="671AEE41" w14:textId="77777777" w:rsidTr="00FE0A1B">
        <w:trPr>
          <w:cantSplit/>
          <w:trHeight w:val="187"/>
          <w:ins w:id="236" w:author="Waseem Ozan - Changsha Pre-meeting" w:date="2024-04-08T20:53:00Z"/>
        </w:trPr>
        <w:tc>
          <w:tcPr>
            <w:tcW w:w="2624" w:type="dxa"/>
            <w:gridSpan w:val="2"/>
            <w:tcBorders>
              <w:top w:val="single" w:sz="4" w:space="0" w:color="auto"/>
              <w:left w:val="single" w:sz="4" w:space="0" w:color="auto"/>
              <w:bottom w:val="single" w:sz="4" w:space="0" w:color="auto"/>
              <w:right w:val="single" w:sz="4" w:space="0" w:color="auto"/>
            </w:tcBorders>
            <w:hideMark/>
          </w:tcPr>
          <w:p w14:paraId="46B34BEB" w14:textId="77777777" w:rsidR="00FE0A1B" w:rsidRDefault="00FE0A1B">
            <w:pPr>
              <w:pStyle w:val="TAL"/>
              <w:rPr>
                <w:ins w:id="237" w:author="Waseem Ozan - Changsha Pre-meeting" w:date="2024-04-08T20:53:00Z"/>
                <w:lang w:val="fr-FR"/>
              </w:rPr>
            </w:pPr>
            <w:ins w:id="238" w:author="Waseem Ozan - Changsha Pre-meeting" w:date="2024-04-08T20:53:00Z">
              <w:r>
                <w:rPr>
                  <w:lang w:val="fr-FR"/>
                </w:rPr>
                <w:t xml:space="preserve">NR RF Channel </w:t>
              </w:r>
              <w:proofErr w:type="spellStart"/>
              <w:r>
                <w:rPr>
                  <w:lang w:val="fr-FR"/>
                </w:rPr>
                <w:t>Number</w:t>
              </w:r>
              <w:proofErr w:type="spellEnd"/>
            </w:ins>
          </w:p>
        </w:tc>
        <w:tc>
          <w:tcPr>
            <w:tcW w:w="875" w:type="dxa"/>
            <w:tcBorders>
              <w:top w:val="single" w:sz="4" w:space="0" w:color="auto"/>
              <w:left w:val="single" w:sz="4" w:space="0" w:color="auto"/>
              <w:bottom w:val="single" w:sz="4" w:space="0" w:color="auto"/>
              <w:right w:val="single" w:sz="4" w:space="0" w:color="auto"/>
            </w:tcBorders>
          </w:tcPr>
          <w:p w14:paraId="67744591" w14:textId="77777777" w:rsidR="00FE0A1B" w:rsidRDefault="00FE0A1B">
            <w:pPr>
              <w:pStyle w:val="TAC"/>
              <w:rPr>
                <w:ins w:id="239" w:author="Waseem Ozan - Changsha Pre-meeting" w:date="2024-04-08T20:53:00Z"/>
                <w:lang w:val="fr-FR"/>
              </w:rPr>
            </w:pPr>
          </w:p>
        </w:tc>
        <w:tc>
          <w:tcPr>
            <w:tcW w:w="1278" w:type="dxa"/>
            <w:tcBorders>
              <w:top w:val="single" w:sz="4" w:space="0" w:color="auto"/>
              <w:left w:val="single" w:sz="4" w:space="0" w:color="auto"/>
              <w:bottom w:val="single" w:sz="4" w:space="0" w:color="auto"/>
              <w:right w:val="single" w:sz="4" w:space="0" w:color="auto"/>
            </w:tcBorders>
            <w:hideMark/>
          </w:tcPr>
          <w:p w14:paraId="729DCBA7" w14:textId="77777777" w:rsidR="00FE0A1B" w:rsidRDefault="00FE0A1B">
            <w:pPr>
              <w:pStyle w:val="TAC"/>
              <w:rPr>
                <w:ins w:id="240" w:author="Waseem Ozan - Changsha Pre-meeting" w:date="2024-04-08T20:53:00Z"/>
                <w:rFonts w:cs="v4.2.0"/>
                <w:lang w:val="fr-FR"/>
              </w:rPr>
            </w:pPr>
            <w:ins w:id="241" w:author="Waseem Ozan - Changsha Pre-meeting" w:date="2024-04-08T20:53:00Z">
              <w:r>
                <w:rPr>
                  <w:lang w:val="fr-FR"/>
                </w:rPr>
                <w:t>Config 1</w:t>
              </w:r>
            </w:ins>
          </w:p>
        </w:tc>
        <w:tc>
          <w:tcPr>
            <w:tcW w:w="1955" w:type="dxa"/>
            <w:gridSpan w:val="2"/>
            <w:tcBorders>
              <w:top w:val="single" w:sz="4" w:space="0" w:color="auto"/>
              <w:left w:val="single" w:sz="4" w:space="0" w:color="auto"/>
              <w:bottom w:val="single" w:sz="4" w:space="0" w:color="auto"/>
              <w:right w:val="single" w:sz="4" w:space="0" w:color="auto"/>
            </w:tcBorders>
            <w:hideMark/>
          </w:tcPr>
          <w:p w14:paraId="2A9AA8CD" w14:textId="77777777" w:rsidR="00FE0A1B" w:rsidRDefault="00FE0A1B">
            <w:pPr>
              <w:pStyle w:val="TAC"/>
              <w:rPr>
                <w:ins w:id="242" w:author="Waseem Ozan - Changsha Pre-meeting" w:date="2024-04-08T20:53:00Z"/>
                <w:lang w:val="fr-FR"/>
              </w:rPr>
            </w:pPr>
            <w:ins w:id="243" w:author="Waseem Ozan - Changsha Pre-meeting" w:date="2024-04-08T20:53:00Z">
              <w:r>
                <w:rPr>
                  <w:rFonts w:cs="v4.2.0"/>
                  <w:lang w:val="fr-FR"/>
                </w:rPr>
                <w:t>1</w:t>
              </w:r>
            </w:ins>
          </w:p>
        </w:tc>
        <w:tc>
          <w:tcPr>
            <w:tcW w:w="2214" w:type="dxa"/>
            <w:gridSpan w:val="2"/>
            <w:tcBorders>
              <w:top w:val="single" w:sz="4" w:space="0" w:color="auto"/>
              <w:left w:val="single" w:sz="4" w:space="0" w:color="auto"/>
              <w:bottom w:val="single" w:sz="4" w:space="0" w:color="auto"/>
              <w:right w:val="single" w:sz="4" w:space="0" w:color="auto"/>
            </w:tcBorders>
            <w:hideMark/>
          </w:tcPr>
          <w:p w14:paraId="0A4A7FF1" w14:textId="77777777" w:rsidR="00FE0A1B" w:rsidRDefault="00FE0A1B">
            <w:pPr>
              <w:pStyle w:val="TAC"/>
              <w:rPr>
                <w:ins w:id="244" w:author="Waseem Ozan - Changsha Pre-meeting" w:date="2024-04-08T20:53:00Z"/>
                <w:lang w:val="fr-FR"/>
              </w:rPr>
            </w:pPr>
            <w:ins w:id="245" w:author="Waseem Ozan - Changsha Pre-meeting" w:date="2024-04-08T20:53:00Z">
              <w:r>
                <w:rPr>
                  <w:rFonts w:cs="v4.2.0"/>
                  <w:lang w:val="fr-FR"/>
                </w:rPr>
                <w:t>2</w:t>
              </w:r>
            </w:ins>
          </w:p>
        </w:tc>
      </w:tr>
      <w:tr w:rsidR="00FE0A1B" w14:paraId="7984E3B0" w14:textId="77777777" w:rsidTr="00FE0A1B">
        <w:trPr>
          <w:cantSplit/>
          <w:trHeight w:val="187"/>
          <w:ins w:id="246" w:author="Waseem Ozan - Changsha Pre-meeting" w:date="2024-04-08T20:53:00Z"/>
        </w:trPr>
        <w:tc>
          <w:tcPr>
            <w:tcW w:w="2624" w:type="dxa"/>
            <w:gridSpan w:val="2"/>
            <w:tcBorders>
              <w:top w:val="single" w:sz="4" w:space="0" w:color="auto"/>
              <w:left w:val="single" w:sz="4" w:space="0" w:color="auto"/>
              <w:bottom w:val="nil"/>
              <w:right w:val="single" w:sz="4" w:space="0" w:color="auto"/>
            </w:tcBorders>
            <w:hideMark/>
          </w:tcPr>
          <w:p w14:paraId="0F332C2D" w14:textId="77777777" w:rsidR="00FE0A1B" w:rsidRDefault="00FE0A1B">
            <w:pPr>
              <w:pStyle w:val="TAL"/>
              <w:rPr>
                <w:ins w:id="247" w:author="Waseem Ozan - Changsha Pre-meeting" w:date="2024-04-08T20:53:00Z"/>
                <w:lang w:val="fr-FR"/>
              </w:rPr>
            </w:pPr>
            <w:ins w:id="248" w:author="Waseem Ozan - Changsha Pre-meeting" w:date="2024-04-08T20:53:00Z">
              <w:r>
                <w:rPr>
                  <w:lang w:val="fr-FR"/>
                </w:rPr>
                <w:t>Duplex mode</w:t>
              </w:r>
            </w:ins>
          </w:p>
        </w:tc>
        <w:tc>
          <w:tcPr>
            <w:tcW w:w="875" w:type="dxa"/>
            <w:tcBorders>
              <w:top w:val="single" w:sz="4" w:space="0" w:color="auto"/>
              <w:left w:val="single" w:sz="4" w:space="0" w:color="auto"/>
              <w:bottom w:val="single" w:sz="4" w:space="0" w:color="auto"/>
              <w:right w:val="single" w:sz="4" w:space="0" w:color="auto"/>
            </w:tcBorders>
          </w:tcPr>
          <w:p w14:paraId="393277CA" w14:textId="77777777" w:rsidR="00FE0A1B" w:rsidRDefault="00FE0A1B">
            <w:pPr>
              <w:pStyle w:val="TAC"/>
              <w:rPr>
                <w:ins w:id="249" w:author="Waseem Ozan - Changsha Pre-meeting" w:date="2024-04-08T20:53:00Z"/>
                <w:rFonts w:cs="v4.2.0"/>
                <w:lang w:val="fr-FR"/>
              </w:rPr>
            </w:pPr>
          </w:p>
        </w:tc>
        <w:tc>
          <w:tcPr>
            <w:tcW w:w="1278" w:type="dxa"/>
            <w:tcBorders>
              <w:top w:val="single" w:sz="4" w:space="0" w:color="auto"/>
              <w:left w:val="single" w:sz="4" w:space="0" w:color="auto"/>
              <w:bottom w:val="single" w:sz="4" w:space="0" w:color="auto"/>
              <w:right w:val="single" w:sz="4" w:space="0" w:color="auto"/>
            </w:tcBorders>
            <w:hideMark/>
          </w:tcPr>
          <w:p w14:paraId="602A581F" w14:textId="77777777" w:rsidR="00FE0A1B" w:rsidRDefault="00FE0A1B">
            <w:pPr>
              <w:pStyle w:val="TAC"/>
              <w:rPr>
                <w:ins w:id="250" w:author="Waseem Ozan - Changsha Pre-meeting" w:date="2024-04-08T20:53:00Z"/>
                <w:lang w:val="fr-FR"/>
              </w:rPr>
            </w:pPr>
            <w:ins w:id="251" w:author="Waseem Ozan - Changsha Pre-meeting" w:date="2024-04-08T20:53:00Z">
              <w:r>
                <w:rPr>
                  <w:lang w:val="fr-FR"/>
                </w:rPr>
                <w:t>Config 1</w:t>
              </w:r>
            </w:ins>
          </w:p>
        </w:tc>
        <w:tc>
          <w:tcPr>
            <w:tcW w:w="4169" w:type="dxa"/>
            <w:gridSpan w:val="4"/>
            <w:tcBorders>
              <w:top w:val="single" w:sz="4" w:space="0" w:color="auto"/>
              <w:left w:val="single" w:sz="4" w:space="0" w:color="auto"/>
              <w:bottom w:val="single" w:sz="4" w:space="0" w:color="auto"/>
              <w:right w:val="single" w:sz="4" w:space="0" w:color="auto"/>
            </w:tcBorders>
            <w:hideMark/>
          </w:tcPr>
          <w:p w14:paraId="53839200" w14:textId="77777777" w:rsidR="00FE0A1B" w:rsidRDefault="00FE0A1B">
            <w:pPr>
              <w:pStyle w:val="TAC"/>
              <w:rPr>
                <w:ins w:id="252" w:author="Waseem Ozan - Changsha Pre-meeting" w:date="2024-04-08T20:53:00Z"/>
                <w:lang w:val="fr-FR"/>
              </w:rPr>
            </w:pPr>
            <w:ins w:id="253" w:author="Waseem Ozan - Changsha Pre-meeting" w:date="2024-04-08T20:53:00Z">
              <w:r>
                <w:rPr>
                  <w:lang w:val="fr-FR"/>
                </w:rPr>
                <w:t>FDD</w:t>
              </w:r>
            </w:ins>
          </w:p>
        </w:tc>
      </w:tr>
      <w:tr w:rsidR="00FE0A1B" w14:paraId="4550AB20" w14:textId="77777777" w:rsidTr="00FE0A1B">
        <w:trPr>
          <w:cantSplit/>
          <w:trHeight w:val="187"/>
          <w:ins w:id="254" w:author="Waseem Ozan - Changsha Pre-meeting" w:date="2024-04-08T20:53:00Z"/>
        </w:trPr>
        <w:tc>
          <w:tcPr>
            <w:tcW w:w="2624" w:type="dxa"/>
            <w:gridSpan w:val="2"/>
            <w:tcBorders>
              <w:top w:val="single" w:sz="4" w:space="0" w:color="auto"/>
              <w:left w:val="single" w:sz="4" w:space="0" w:color="auto"/>
              <w:bottom w:val="nil"/>
              <w:right w:val="single" w:sz="4" w:space="0" w:color="auto"/>
            </w:tcBorders>
            <w:hideMark/>
          </w:tcPr>
          <w:p w14:paraId="7A1FC108" w14:textId="77777777" w:rsidR="00FE0A1B" w:rsidRDefault="00FE0A1B">
            <w:pPr>
              <w:pStyle w:val="TAL"/>
              <w:rPr>
                <w:ins w:id="255" w:author="Waseem Ozan - Changsha Pre-meeting" w:date="2024-04-08T20:53:00Z"/>
                <w:lang w:val="fr-FR"/>
              </w:rPr>
            </w:pPr>
            <w:proofErr w:type="spellStart"/>
            <w:ins w:id="256" w:author="Waseem Ozan - Changsha Pre-meeting" w:date="2024-04-08T20:53:00Z">
              <w:r>
                <w:rPr>
                  <w:bCs/>
                  <w:lang w:val="fr-FR"/>
                </w:rPr>
                <w:t>BW</w:t>
              </w:r>
              <w:r>
                <w:rPr>
                  <w:vertAlign w:val="subscript"/>
                  <w:lang w:val="fr-FR"/>
                </w:rPr>
                <w:t>channel</w:t>
              </w:r>
              <w:proofErr w:type="spellEnd"/>
            </w:ins>
          </w:p>
        </w:tc>
        <w:tc>
          <w:tcPr>
            <w:tcW w:w="875" w:type="dxa"/>
            <w:tcBorders>
              <w:top w:val="single" w:sz="4" w:space="0" w:color="auto"/>
              <w:left w:val="single" w:sz="4" w:space="0" w:color="auto"/>
              <w:bottom w:val="nil"/>
              <w:right w:val="single" w:sz="4" w:space="0" w:color="auto"/>
            </w:tcBorders>
            <w:hideMark/>
          </w:tcPr>
          <w:p w14:paraId="2F3D57E7" w14:textId="77777777" w:rsidR="00FE0A1B" w:rsidRDefault="00FE0A1B">
            <w:pPr>
              <w:pStyle w:val="TAC"/>
              <w:rPr>
                <w:ins w:id="257" w:author="Waseem Ozan - Changsha Pre-meeting" w:date="2024-04-08T20:53:00Z"/>
                <w:lang w:val="fr-FR"/>
              </w:rPr>
            </w:pPr>
            <w:ins w:id="258" w:author="Waseem Ozan - Changsha Pre-meeting" w:date="2024-04-08T20:53:00Z">
              <w:r>
                <w:rPr>
                  <w:rFonts w:cs="v4.2.0"/>
                  <w:lang w:val="fr-FR"/>
                </w:rPr>
                <w:t>MHz</w:t>
              </w:r>
            </w:ins>
          </w:p>
        </w:tc>
        <w:tc>
          <w:tcPr>
            <w:tcW w:w="1278" w:type="dxa"/>
            <w:tcBorders>
              <w:top w:val="single" w:sz="4" w:space="0" w:color="auto"/>
              <w:left w:val="single" w:sz="4" w:space="0" w:color="auto"/>
              <w:bottom w:val="single" w:sz="4" w:space="0" w:color="auto"/>
              <w:right w:val="single" w:sz="4" w:space="0" w:color="auto"/>
            </w:tcBorders>
            <w:hideMark/>
          </w:tcPr>
          <w:p w14:paraId="5F620678" w14:textId="77777777" w:rsidR="00FE0A1B" w:rsidRDefault="00FE0A1B">
            <w:pPr>
              <w:pStyle w:val="TAC"/>
              <w:rPr>
                <w:ins w:id="259" w:author="Waseem Ozan - Changsha Pre-meeting" w:date="2024-04-08T20:53:00Z"/>
                <w:lang w:val="fr-FR"/>
              </w:rPr>
            </w:pPr>
            <w:ins w:id="260" w:author="Waseem Ozan - Changsha Pre-meeting" w:date="2024-04-08T20:53:00Z">
              <w:r>
                <w:rPr>
                  <w:lang w:val="fr-FR"/>
                </w:rPr>
                <w:t>Config</w:t>
              </w:r>
              <w:r>
                <w:rPr>
                  <w:szCs w:val="18"/>
                  <w:lang w:val="fr-FR"/>
                </w:rPr>
                <w:t xml:space="preserve"> 1</w:t>
              </w:r>
            </w:ins>
          </w:p>
        </w:tc>
        <w:tc>
          <w:tcPr>
            <w:tcW w:w="4169" w:type="dxa"/>
            <w:gridSpan w:val="4"/>
            <w:tcBorders>
              <w:top w:val="single" w:sz="4" w:space="0" w:color="auto"/>
              <w:left w:val="single" w:sz="4" w:space="0" w:color="auto"/>
              <w:bottom w:val="single" w:sz="4" w:space="0" w:color="auto"/>
              <w:right w:val="single" w:sz="4" w:space="0" w:color="auto"/>
            </w:tcBorders>
            <w:hideMark/>
          </w:tcPr>
          <w:p w14:paraId="4E9F035B" w14:textId="77777777" w:rsidR="00FE0A1B" w:rsidRDefault="00FE0A1B">
            <w:pPr>
              <w:pStyle w:val="TAC"/>
              <w:rPr>
                <w:ins w:id="261" w:author="Waseem Ozan - Changsha Pre-meeting" w:date="2024-04-08T20:53:00Z"/>
                <w:szCs w:val="18"/>
                <w:lang w:val="fr-FR"/>
              </w:rPr>
            </w:pPr>
            <w:proofErr w:type="gramStart"/>
            <w:ins w:id="262" w:author="Waseem Ozan - Changsha Pre-meeting" w:date="2024-04-08T20:53:00Z">
              <w:r>
                <w:rPr>
                  <w:szCs w:val="18"/>
                  <w:lang w:val="fr-FR"/>
                </w:rPr>
                <w:t>3:</w:t>
              </w:r>
              <w:proofErr w:type="gramEnd"/>
              <w:r>
                <w:rPr>
                  <w:szCs w:val="18"/>
                  <w:lang w:val="fr-FR"/>
                </w:rPr>
                <w:t xml:space="preserve"> </w:t>
              </w:r>
              <w:proofErr w:type="spellStart"/>
              <w:r>
                <w:rPr>
                  <w:szCs w:val="18"/>
                  <w:lang w:val="fr-FR"/>
                </w:rPr>
                <w:t>N</w:t>
              </w:r>
              <w:r>
                <w:rPr>
                  <w:szCs w:val="18"/>
                  <w:vertAlign w:val="subscript"/>
                  <w:lang w:val="fr-FR"/>
                </w:rPr>
                <w:t>RB,c</w:t>
              </w:r>
              <w:proofErr w:type="spellEnd"/>
              <w:r>
                <w:rPr>
                  <w:szCs w:val="18"/>
                  <w:lang w:val="fr-FR"/>
                </w:rPr>
                <w:t xml:space="preserve"> = 15</w:t>
              </w:r>
            </w:ins>
          </w:p>
        </w:tc>
      </w:tr>
      <w:tr w:rsidR="00FE0A1B" w14:paraId="4DBACDEE" w14:textId="77777777" w:rsidTr="00FE0A1B">
        <w:trPr>
          <w:cantSplit/>
          <w:trHeight w:val="187"/>
          <w:ins w:id="263" w:author="Waseem Ozan - Changsha Pre-meeting" w:date="2024-04-08T20:53:00Z"/>
        </w:trPr>
        <w:tc>
          <w:tcPr>
            <w:tcW w:w="2624" w:type="dxa"/>
            <w:gridSpan w:val="2"/>
            <w:tcBorders>
              <w:top w:val="single" w:sz="4" w:space="0" w:color="auto"/>
              <w:left w:val="single" w:sz="4" w:space="0" w:color="auto"/>
              <w:bottom w:val="nil"/>
              <w:right w:val="single" w:sz="4" w:space="0" w:color="auto"/>
            </w:tcBorders>
            <w:hideMark/>
          </w:tcPr>
          <w:p w14:paraId="42C1C823" w14:textId="77777777" w:rsidR="00FE0A1B" w:rsidRDefault="00FE0A1B">
            <w:pPr>
              <w:pStyle w:val="TAL"/>
              <w:rPr>
                <w:ins w:id="264" w:author="Waseem Ozan - Changsha Pre-meeting" w:date="2024-04-08T20:53:00Z"/>
                <w:bCs/>
                <w:lang w:val="fr-FR"/>
              </w:rPr>
            </w:pPr>
            <w:ins w:id="265" w:author="Waseem Ozan - Changsha Pre-meeting" w:date="2024-04-08T20:53:00Z">
              <w:r>
                <w:rPr>
                  <w:lang w:val="fr-FR"/>
                </w:rPr>
                <w:t>BWP BW</w:t>
              </w:r>
            </w:ins>
          </w:p>
        </w:tc>
        <w:tc>
          <w:tcPr>
            <w:tcW w:w="875" w:type="dxa"/>
            <w:tcBorders>
              <w:top w:val="single" w:sz="4" w:space="0" w:color="auto"/>
              <w:left w:val="single" w:sz="4" w:space="0" w:color="auto"/>
              <w:bottom w:val="nil"/>
              <w:right w:val="single" w:sz="4" w:space="0" w:color="auto"/>
            </w:tcBorders>
            <w:hideMark/>
          </w:tcPr>
          <w:p w14:paraId="1F27B491" w14:textId="77777777" w:rsidR="00FE0A1B" w:rsidRDefault="00FE0A1B">
            <w:pPr>
              <w:pStyle w:val="TAC"/>
              <w:rPr>
                <w:ins w:id="266" w:author="Waseem Ozan - Changsha Pre-meeting" w:date="2024-04-08T20:53:00Z"/>
                <w:lang w:val="fr-FR"/>
              </w:rPr>
            </w:pPr>
            <w:ins w:id="267" w:author="Waseem Ozan - Changsha Pre-meeting" w:date="2024-04-08T20:53:00Z">
              <w:r>
                <w:rPr>
                  <w:lang w:val="fr-FR"/>
                </w:rPr>
                <w:t>MHz</w:t>
              </w:r>
            </w:ins>
          </w:p>
        </w:tc>
        <w:tc>
          <w:tcPr>
            <w:tcW w:w="1278" w:type="dxa"/>
            <w:tcBorders>
              <w:top w:val="single" w:sz="4" w:space="0" w:color="auto"/>
              <w:left w:val="single" w:sz="4" w:space="0" w:color="auto"/>
              <w:bottom w:val="single" w:sz="4" w:space="0" w:color="auto"/>
              <w:right w:val="single" w:sz="4" w:space="0" w:color="auto"/>
            </w:tcBorders>
            <w:hideMark/>
          </w:tcPr>
          <w:p w14:paraId="5146EDF3" w14:textId="77777777" w:rsidR="00FE0A1B" w:rsidRDefault="00FE0A1B">
            <w:pPr>
              <w:pStyle w:val="TAC"/>
              <w:rPr>
                <w:ins w:id="268" w:author="Waseem Ozan - Changsha Pre-meeting" w:date="2024-04-08T20:53:00Z"/>
                <w:lang w:val="fr-FR"/>
              </w:rPr>
            </w:pPr>
            <w:ins w:id="269" w:author="Waseem Ozan - Changsha Pre-meeting" w:date="2024-04-08T20:53:00Z">
              <w:r>
                <w:rPr>
                  <w:lang w:val="fr-FR"/>
                </w:rPr>
                <w:t>Config</w:t>
              </w:r>
              <w:r>
                <w:rPr>
                  <w:szCs w:val="18"/>
                  <w:lang w:val="fr-FR"/>
                </w:rPr>
                <w:t xml:space="preserve"> 1</w:t>
              </w:r>
            </w:ins>
          </w:p>
        </w:tc>
        <w:tc>
          <w:tcPr>
            <w:tcW w:w="4169" w:type="dxa"/>
            <w:gridSpan w:val="4"/>
            <w:tcBorders>
              <w:top w:val="single" w:sz="4" w:space="0" w:color="auto"/>
              <w:left w:val="single" w:sz="4" w:space="0" w:color="auto"/>
              <w:bottom w:val="single" w:sz="4" w:space="0" w:color="auto"/>
              <w:right w:val="single" w:sz="4" w:space="0" w:color="auto"/>
            </w:tcBorders>
            <w:hideMark/>
          </w:tcPr>
          <w:p w14:paraId="292363DD" w14:textId="77777777" w:rsidR="00FE0A1B" w:rsidRDefault="00FE0A1B">
            <w:pPr>
              <w:pStyle w:val="TAC"/>
              <w:rPr>
                <w:ins w:id="270" w:author="Waseem Ozan - Changsha Pre-meeting" w:date="2024-04-08T20:53:00Z"/>
                <w:szCs w:val="18"/>
                <w:lang w:val="fr-FR"/>
              </w:rPr>
            </w:pPr>
            <w:proofErr w:type="gramStart"/>
            <w:ins w:id="271" w:author="Waseem Ozan - Changsha Pre-meeting" w:date="2024-04-08T20:53:00Z">
              <w:r>
                <w:rPr>
                  <w:szCs w:val="18"/>
                  <w:lang w:val="fr-FR"/>
                </w:rPr>
                <w:t>3:</w:t>
              </w:r>
              <w:proofErr w:type="gramEnd"/>
              <w:r>
                <w:rPr>
                  <w:szCs w:val="18"/>
                  <w:lang w:val="fr-FR"/>
                </w:rPr>
                <w:t xml:space="preserve"> </w:t>
              </w:r>
              <w:proofErr w:type="spellStart"/>
              <w:r>
                <w:rPr>
                  <w:szCs w:val="18"/>
                  <w:lang w:val="fr-FR"/>
                </w:rPr>
                <w:t>N</w:t>
              </w:r>
              <w:r>
                <w:rPr>
                  <w:szCs w:val="18"/>
                  <w:vertAlign w:val="subscript"/>
                  <w:lang w:val="fr-FR"/>
                </w:rPr>
                <w:t>RB,c</w:t>
              </w:r>
              <w:proofErr w:type="spellEnd"/>
              <w:r>
                <w:rPr>
                  <w:szCs w:val="18"/>
                  <w:lang w:val="fr-FR"/>
                </w:rPr>
                <w:t xml:space="preserve"> = 15</w:t>
              </w:r>
            </w:ins>
          </w:p>
        </w:tc>
      </w:tr>
      <w:tr w:rsidR="00FE0A1B" w14:paraId="35F06E3F" w14:textId="77777777" w:rsidTr="00FE0A1B">
        <w:trPr>
          <w:cantSplit/>
          <w:trHeight w:val="187"/>
          <w:ins w:id="272" w:author="Waseem Ozan - Changsha Pre-meeting" w:date="2024-04-08T20:53:00Z"/>
        </w:trPr>
        <w:tc>
          <w:tcPr>
            <w:tcW w:w="1199" w:type="dxa"/>
            <w:tcBorders>
              <w:top w:val="single" w:sz="4" w:space="0" w:color="auto"/>
              <w:left w:val="single" w:sz="4" w:space="0" w:color="auto"/>
              <w:bottom w:val="nil"/>
              <w:right w:val="single" w:sz="4" w:space="0" w:color="auto"/>
            </w:tcBorders>
            <w:hideMark/>
          </w:tcPr>
          <w:p w14:paraId="127B0997" w14:textId="77777777" w:rsidR="00FE0A1B" w:rsidRDefault="00FE0A1B">
            <w:pPr>
              <w:pStyle w:val="TAL"/>
              <w:rPr>
                <w:ins w:id="273" w:author="Waseem Ozan - Changsha Pre-meeting" w:date="2024-04-08T20:53:00Z"/>
                <w:bCs/>
                <w:lang w:val="fr-FR"/>
              </w:rPr>
            </w:pPr>
            <w:ins w:id="274" w:author="Waseem Ozan - Changsha Pre-meeting" w:date="2024-04-08T20:53:00Z">
              <w:r>
                <w:rPr>
                  <w:lang w:val="fr-FR"/>
                </w:rPr>
                <w:t>BWP configuration</w:t>
              </w:r>
            </w:ins>
          </w:p>
        </w:tc>
        <w:tc>
          <w:tcPr>
            <w:tcW w:w="1425" w:type="dxa"/>
            <w:tcBorders>
              <w:top w:val="single" w:sz="4" w:space="0" w:color="auto"/>
              <w:left w:val="single" w:sz="4" w:space="0" w:color="auto"/>
              <w:bottom w:val="single" w:sz="4" w:space="0" w:color="auto"/>
              <w:right w:val="single" w:sz="4" w:space="0" w:color="auto"/>
            </w:tcBorders>
            <w:hideMark/>
          </w:tcPr>
          <w:p w14:paraId="152BAF70" w14:textId="77777777" w:rsidR="00FE0A1B" w:rsidRDefault="00FE0A1B">
            <w:pPr>
              <w:pStyle w:val="TAL"/>
              <w:rPr>
                <w:ins w:id="275" w:author="Waseem Ozan - Changsha Pre-meeting" w:date="2024-04-08T20:53:00Z"/>
                <w:bCs/>
                <w:lang w:val="fr-FR"/>
              </w:rPr>
            </w:pPr>
            <w:ins w:id="276" w:author="Waseem Ozan - Changsha Pre-meeting" w:date="2024-04-08T20:53:00Z">
              <w:r>
                <w:rPr>
                  <w:lang w:val="fr-FR"/>
                </w:rPr>
                <w:t>Initial DL BWP</w:t>
              </w:r>
            </w:ins>
          </w:p>
        </w:tc>
        <w:tc>
          <w:tcPr>
            <w:tcW w:w="875" w:type="dxa"/>
            <w:tcBorders>
              <w:top w:val="single" w:sz="4" w:space="0" w:color="auto"/>
              <w:left w:val="single" w:sz="4" w:space="0" w:color="auto"/>
              <w:bottom w:val="single" w:sz="4" w:space="0" w:color="auto"/>
              <w:right w:val="single" w:sz="4" w:space="0" w:color="auto"/>
            </w:tcBorders>
          </w:tcPr>
          <w:p w14:paraId="47F61D66" w14:textId="77777777" w:rsidR="00FE0A1B" w:rsidRDefault="00FE0A1B">
            <w:pPr>
              <w:pStyle w:val="TAC"/>
              <w:rPr>
                <w:ins w:id="277" w:author="Waseem Ozan - Changsha Pre-meeting" w:date="2024-04-08T20:53:00Z"/>
                <w:lang w:val="fr-FR"/>
              </w:rPr>
            </w:pPr>
          </w:p>
        </w:tc>
        <w:tc>
          <w:tcPr>
            <w:tcW w:w="1278" w:type="dxa"/>
            <w:tcBorders>
              <w:top w:val="single" w:sz="4" w:space="0" w:color="auto"/>
              <w:left w:val="single" w:sz="4" w:space="0" w:color="auto"/>
              <w:bottom w:val="single" w:sz="4" w:space="0" w:color="auto"/>
              <w:right w:val="single" w:sz="4" w:space="0" w:color="auto"/>
            </w:tcBorders>
            <w:hideMark/>
          </w:tcPr>
          <w:p w14:paraId="47D2B75C" w14:textId="77777777" w:rsidR="00FE0A1B" w:rsidRDefault="00FE0A1B">
            <w:pPr>
              <w:pStyle w:val="TAC"/>
              <w:rPr>
                <w:ins w:id="278" w:author="Waseem Ozan - Changsha Pre-meeting" w:date="2024-04-08T20:53:00Z"/>
                <w:lang w:val="fr-FR"/>
              </w:rPr>
            </w:pPr>
            <w:ins w:id="279" w:author="Waseem Ozan - Changsha Pre-meeting" w:date="2024-04-08T20:53:00Z">
              <w:r>
                <w:rPr>
                  <w:lang w:val="fr-FR"/>
                </w:rPr>
                <w:t>Config</w:t>
              </w:r>
              <w:r>
                <w:rPr>
                  <w:szCs w:val="18"/>
                  <w:lang w:val="fr-FR"/>
                </w:rPr>
                <w:t xml:space="preserve"> 1</w:t>
              </w:r>
            </w:ins>
          </w:p>
        </w:tc>
        <w:tc>
          <w:tcPr>
            <w:tcW w:w="1955" w:type="dxa"/>
            <w:gridSpan w:val="2"/>
            <w:tcBorders>
              <w:top w:val="single" w:sz="4" w:space="0" w:color="auto"/>
              <w:left w:val="single" w:sz="4" w:space="0" w:color="auto"/>
              <w:bottom w:val="single" w:sz="4" w:space="0" w:color="auto"/>
              <w:right w:val="single" w:sz="4" w:space="0" w:color="auto"/>
            </w:tcBorders>
            <w:hideMark/>
          </w:tcPr>
          <w:p w14:paraId="79D10E13" w14:textId="77777777" w:rsidR="00FE0A1B" w:rsidRDefault="00FE0A1B">
            <w:pPr>
              <w:pStyle w:val="TAC"/>
              <w:rPr>
                <w:ins w:id="280" w:author="Waseem Ozan - Changsha Pre-meeting" w:date="2024-04-08T20:53:00Z"/>
                <w:szCs w:val="18"/>
                <w:lang w:val="fr-FR"/>
              </w:rPr>
            </w:pPr>
            <w:bookmarkStart w:id="281" w:name="OLE_LINK1"/>
            <w:ins w:id="282" w:author="Waseem Ozan - Changsha Pre-meeting" w:date="2024-04-08T20:53:00Z">
              <w:r>
                <w:rPr>
                  <w:lang w:val="fr-FR"/>
                </w:rPr>
                <w:t>DLBWP.0.1</w:t>
              </w:r>
              <w:bookmarkEnd w:id="281"/>
            </w:ins>
          </w:p>
        </w:tc>
        <w:tc>
          <w:tcPr>
            <w:tcW w:w="2214" w:type="dxa"/>
            <w:gridSpan w:val="2"/>
            <w:tcBorders>
              <w:top w:val="single" w:sz="4" w:space="0" w:color="auto"/>
              <w:left w:val="single" w:sz="4" w:space="0" w:color="auto"/>
              <w:bottom w:val="single" w:sz="4" w:space="0" w:color="auto"/>
              <w:right w:val="single" w:sz="4" w:space="0" w:color="auto"/>
            </w:tcBorders>
            <w:hideMark/>
          </w:tcPr>
          <w:p w14:paraId="6415DDF2" w14:textId="77777777" w:rsidR="00FE0A1B" w:rsidRDefault="00FE0A1B">
            <w:pPr>
              <w:pStyle w:val="TAC"/>
              <w:rPr>
                <w:ins w:id="283" w:author="Waseem Ozan - Changsha Pre-meeting" w:date="2024-04-08T20:53:00Z"/>
                <w:szCs w:val="18"/>
                <w:lang w:val="fr-FR"/>
              </w:rPr>
            </w:pPr>
            <w:ins w:id="284" w:author="Waseem Ozan - Changsha Pre-meeting" w:date="2024-04-08T20:53:00Z">
              <w:r>
                <w:rPr>
                  <w:szCs w:val="18"/>
                  <w:lang w:val="fr-FR"/>
                </w:rPr>
                <w:t>NA</w:t>
              </w:r>
            </w:ins>
          </w:p>
        </w:tc>
      </w:tr>
      <w:tr w:rsidR="00FE0A1B" w14:paraId="11FDB6A0" w14:textId="77777777" w:rsidTr="00FE0A1B">
        <w:trPr>
          <w:cantSplit/>
          <w:trHeight w:val="187"/>
          <w:ins w:id="285" w:author="Waseem Ozan - Changsha Pre-meeting" w:date="2024-04-08T20:53:00Z"/>
        </w:trPr>
        <w:tc>
          <w:tcPr>
            <w:tcW w:w="1199" w:type="dxa"/>
            <w:tcBorders>
              <w:top w:val="nil"/>
              <w:left w:val="single" w:sz="4" w:space="0" w:color="auto"/>
              <w:bottom w:val="nil"/>
              <w:right w:val="single" w:sz="4" w:space="0" w:color="auto"/>
            </w:tcBorders>
          </w:tcPr>
          <w:p w14:paraId="63C23EDA" w14:textId="77777777" w:rsidR="00FE0A1B" w:rsidRDefault="00FE0A1B">
            <w:pPr>
              <w:pStyle w:val="TAL"/>
              <w:rPr>
                <w:ins w:id="286" w:author="Waseem Ozan - Changsha Pre-meeting" w:date="2024-04-08T20:53:00Z"/>
                <w:lang w:val="fr-FR"/>
              </w:rPr>
            </w:pPr>
          </w:p>
        </w:tc>
        <w:tc>
          <w:tcPr>
            <w:tcW w:w="1425" w:type="dxa"/>
            <w:tcBorders>
              <w:top w:val="single" w:sz="4" w:space="0" w:color="auto"/>
              <w:left w:val="single" w:sz="4" w:space="0" w:color="auto"/>
              <w:bottom w:val="single" w:sz="4" w:space="0" w:color="auto"/>
              <w:right w:val="single" w:sz="4" w:space="0" w:color="auto"/>
            </w:tcBorders>
            <w:hideMark/>
          </w:tcPr>
          <w:p w14:paraId="2DF2147A" w14:textId="77777777" w:rsidR="00FE0A1B" w:rsidRDefault="00FE0A1B">
            <w:pPr>
              <w:pStyle w:val="TAL"/>
              <w:rPr>
                <w:ins w:id="287" w:author="Waseem Ozan - Changsha Pre-meeting" w:date="2024-04-08T20:53:00Z"/>
                <w:lang w:val="fr-FR"/>
              </w:rPr>
            </w:pPr>
            <w:ins w:id="288" w:author="Waseem Ozan - Changsha Pre-meeting" w:date="2024-04-08T20:53:00Z">
              <w:r>
                <w:rPr>
                  <w:lang w:val="fr-FR"/>
                </w:rPr>
                <w:t>Initial UL BWP</w:t>
              </w:r>
            </w:ins>
          </w:p>
        </w:tc>
        <w:tc>
          <w:tcPr>
            <w:tcW w:w="875" w:type="dxa"/>
            <w:tcBorders>
              <w:top w:val="single" w:sz="4" w:space="0" w:color="auto"/>
              <w:left w:val="single" w:sz="4" w:space="0" w:color="auto"/>
              <w:bottom w:val="single" w:sz="4" w:space="0" w:color="auto"/>
              <w:right w:val="single" w:sz="4" w:space="0" w:color="auto"/>
            </w:tcBorders>
          </w:tcPr>
          <w:p w14:paraId="3B0859A6" w14:textId="77777777" w:rsidR="00FE0A1B" w:rsidRDefault="00FE0A1B">
            <w:pPr>
              <w:pStyle w:val="TAC"/>
              <w:rPr>
                <w:ins w:id="289" w:author="Waseem Ozan - Changsha Pre-meeting" w:date="2024-04-08T20:53:00Z"/>
                <w:lang w:val="fr-FR"/>
              </w:rPr>
            </w:pPr>
          </w:p>
        </w:tc>
        <w:tc>
          <w:tcPr>
            <w:tcW w:w="1278" w:type="dxa"/>
            <w:tcBorders>
              <w:top w:val="single" w:sz="4" w:space="0" w:color="auto"/>
              <w:left w:val="single" w:sz="4" w:space="0" w:color="auto"/>
              <w:bottom w:val="single" w:sz="4" w:space="0" w:color="auto"/>
              <w:right w:val="single" w:sz="4" w:space="0" w:color="auto"/>
            </w:tcBorders>
            <w:hideMark/>
          </w:tcPr>
          <w:p w14:paraId="4A63FA2A" w14:textId="77777777" w:rsidR="00FE0A1B" w:rsidRDefault="00FE0A1B">
            <w:pPr>
              <w:pStyle w:val="TAC"/>
              <w:rPr>
                <w:ins w:id="290" w:author="Waseem Ozan - Changsha Pre-meeting" w:date="2024-04-08T20:53:00Z"/>
                <w:lang w:val="fr-FR"/>
              </w:rPr>
            </w:pPr>
            <w:ins w:id="291" w:author="Waseem Ozan - Changsha Pre-meeting" w:date="2024-04-08T20:53:00Z">
              <w:r>
                <w:rPr>
                  <w:lang w:val="fr-FR"/>
                </w:rPr>
                <w:t>Config</w:t>
              </w:r>
              <w:r>
                <w:rPr>
                  <w:szCs w:val="18"/>
                  <w:lang w:val="fr-FR"/>
                </w:rPr>
                <w:t xml:space="preserve"> 1</w:t>
              </w:r>
            </w:ins>
          </w:p>
        </w:tc>
        <w:tc>
          <w:tcPr>
            <w:tcW w:w="1955" w:type="dxa"/>
            <w:gridSpan w:val="2"/>
            <w:tcBorders>
              <w:top w:val="single" w:sz="4" w:space="0" w:color="auto"/>
              <w:left w:val="single" w:sz="4" w:space="0" w:color="auto"/>
              <w:bottom w:val="single" w:sz="4" w:space="0" w:color="auto"/>
              <w:right w:val="single" w:sz="4" w:space="0" w:color="auto"/>
            </w:tcBorders>
            <w:hideMark/>
          </w:tcPr>
          <w:p w14:paraId="7880F452" w14:textId="77777777" w:rsidR="00FE0A1B" w:rsidRDefault="00FE0A1B">
            <w:pPr>
              <w:pStyle w:val="TAC"/>
              <w:rPr>
                <w:ins w:id="292" w:author="Waseem Ozan - Changsha Pre-meeting" w:date="2024-04-08T20:53:00Z"/>
                <w:lang w:val="fr-FR"/>
              </w:rPr>
            </w:pPr>
            <w:ins w:id="293" w:author="Waseem Ozan - Changsha Pre-meeting" w:date="2024-04-08T20:53:00Z">
              <w:r>
                <w:rPr>
                  <w:bCs/>
                  <w:lang w:val="fr-FR"/>
                </w:rPr>
                <w:t>ULBWP.0.1</w:t>
              </w:r>
            </w:ins>
          </w:p>
        </w:tc>
        <w:tc>
          <w:tcPr>
            <w:tcW w:w="2214" w:type="dxa"/>
            <w:gridSpan w:val="2"/>
            <w:tcBorders>
              <w:top w:val="single" w:sz="4" w:space="0" w:color="auto"/>
              <w:left w:val="single" w:sz="4" w:space="0" w:color="auto"/>
              <w:bottom w:val="single" w:sz="4" w:space="0" w:color="auto"/>
              <w:right w:val="single" w:sz="4" w:space="0" w:color="auto"/>
            </w:tcBorders>
            <w:hideMark/>
          </w:tcPr>
          <w:p w14:paraId="0629F08B" w14:textId="77777777" w:rsidR="00FE0A1B" w:rsidRDefault="00FE0A1B">
            <w:pPr>
              <w:pStyle w:val="TAC"/>
              <w:rPr>
                <w:ins w:id="294" w:author="Waseem Ozan - Changsha Pre-meeting" w:date="2024-04-08T20:53:00Z"/>
                <w:lang w:val="fr-FR"/>
              </w:rPr>
            </w:pPr>
            <w:ins w:id="295" w:author="Waseem Ozan - Changsha Pre-meeting" w:date="2024-04-08T20:53:00Z">
              <w:r>
                <w:rPr>
                  <w:lang w:val="fr-FR"/>
                </w:rPr>
                <w:t>NA</w:t>
              </w:r>
            </w:ins>
          </w:p>
        </w:tc>
      </w:tr>
      <w:tr w:rsidR="00FE0A1B" w14:paraId="24325D1C" w14:textId="77777777" w:rsidTr="00FE0A1B">
        <w:trPr>
          <w:cantSplit/>
          <w:trHeight w:val="187"/>
          <w:ins w:id="296" w:author="Waseem Ozan - Changsha Pre-meeting" w:date="2024-04-08T20:53:00Z"/>
        </w:trPr>
        <w:tc>
          <w:tcPr>
            <w:tcW w:w="1199" w:type="dxa"/>
            <w:tcBorders>
              <w:top w:val="nil"/>
              <w:left w:val="single" w:sz="4" w:space="0" w:color="auto"/>
              <w:bottom w:val="nil"/>
              <w:right w:val="single" w:sz="4" w:space="0" w:color="auto"/>
            </w:tcBorders>
          </w:tcPr>
          <w:p w14:paraId="4D53DF75" w14:textId="77777777" w:rsidR="00FE0A1B" w:rsidRDefault="00FE0A1B">
            <w:pPr>
              <w:pStyle w:val="TAL"/>
              <w:rPr>
                <w:ins w:id="297" w:author="Waseem Ozan - Changsha Pre-meeting" w:date="2024-04-08T20:53:00Z"/>
                <w:bCs/>
                <w:lang w:val="fr-FR"/>
              </w:rPr>
            </w:pPr>
          </w:p>
        </w:tc>
        <w:tc>
          <w:tcPr>
            <w:tcW w:w="1425" w:type="dxa"/>
            <w:tcBorders>
              <w:top w:val="single" w:sz="4" w:space="0" w:color="auto"/>
              <w:left w:val="single" w:sz="4" w:space="0" w:color="auto"/>
              <w:bottom w:val="single" w:sz="4" w:space="0" w:color="auto"/>
              <w:right w:val="single" w:sz="4" w:space="0" w:color="auto"/>
            </w:tcBorders>
            <w:hideMark/>
          </w:tcPr>
          <w:p w14:paraId="25B06259" w14:textId="77777777" w:rsidR="00FE0A1B" w:rsidRDefault="00FE0A1B">
            <w:pPr>
              <w:pStyle w:val="TAL"/>
              <w:rPr>
                <w:ins w:id="298" w:author="Waseem Ozan - Changsha Pre-meeting" w:date="2024-04-08T20:53:00Z"/>
                <w:bCs/>
                <w:lang w:val="fr-FR"/>
              </w:rPr>
            </w:pPr>
            <w:proofErr w:type="spellStart"/>
            <w:ins w:id="299" w:author="Waseem Ozan - Changsha Pre-meeting" w:date="2024-04-08T20:53:00Z">
              <w:r>
                <w:rPr>
                  <w:lang w:val="fr-FR"/>
                </w:rPr>
                <w:t>Dedicated</w:t>
              </w:r>
              <w:proofErr w:type="spellEnd"/>
              <w:r>
                <w:rPr>
                  <w:lang w:val="fr-FR"/>
                </w:rPr>
                <w:t xml:space="preserve"> DL BWP</w:t>
              </w:r>
            </w:ins>
          </w:p>
        </w:tc>
        <w:tc>
          <w:tcPr>
            <w:tcW w:w="875" w:type="dxa"/>
            <w:tcBorders>
              <w:top w:val="single" w:sz="4" w:space="0" w:color="auto"/>
              <w:left w:val="single" w:sz="4" w:space="0" w:color="auto"/>
              <w:bottom w:val="single" w:sz="4" w:space="0" w:color="auto"/>
              <w:right w:val="single" w:sz="4" w:space="0" w:color="auto"/>
            </w:tcBorders>
          </w:tcPr>
          <w:p w14:paraId="7AB9B7CF" w14:textId="77777777" w:rsidR="00FE0A1B" w:rsidRDefault="00FE0A1B">
            <w:pPr>
              <w:pStyle w:val="TAC"/>
              <w:rPr>
                <w:ins w:id="300" w:author="Waseem Ozan - Changsha Pre-meeting" w:date="2024-04-08T20:53:00Z"/>
                <w:lang w:val="fr-FR"/>
              </w:rPr>
            </w:pPr>
          </w:p>
        </w:tc>
        <w:tc>
          <w:tcPr>
            <w:tcW w:w="1278" w:type="dxa"/>
            <w:tcBorders>
              <w:top w:val="single" w:sz="4" w:space="0" w:color="auto"/>
              <w:left w:val="single" w:sz="4" w:space="0" w:color="auto"/>
              <w:bottom w:val="single" w:sz="4" w:space="0" w:color="auto"/>
              <w:right w:val="single" w:sz="4" w:space="0" w:color="auto"/>
            </w:tcBorders>
          </w:tcPr>
          <w:p w14:paraId="41CD8B57" w14:textId="77777777" w:rsidR="00FE0A1B" w:rsidRDefault="00FE0A1B">
            <w:pPr>
              <w:pStyle w:val="TAC"/>
              <w:rPr>
                <w:ins w:id="301" w:author="Waseem Ozan - Changsha Pre-meeting" w:date="2024-04-08T20:53:00Z"/>
                <w:lang w:val="fr-FR"/>
              </w:rPr>
            </w:pPr>
          </w:p>
        </w:tc>
        <w:tc>
          <w:tcPr>
            <w:tcW w:w="1955" w:type="dxa"/>
            <w:gridSpan w:val="2"/>
            <w:tcBorders>
              <w:top w:val="single" w:sz="4" w:space="0" w:color="auto"/>
              <w:left w:val="single" w:sz="4" w:space="0" w:color="auto"/>
              <w:bottom w:val="single" w:sz="4" w:space="0" w:color="auto"/>
              <w:right w:val="single" w:sz="4" w:space="0" w:color="auto"/>
            </w:tcBorders>
            <w:hideMark/>
          </w:tcPr>
          <w:p w14:paraId="05676E49" w14:textId="77777777" w:rsidR="00FE0A1B" w:rsidRDefault="00FE0A1B">
            <w:pPr>
              <w:pStyle w:val="TAC"/>
              <w:rPr>
                <w:ins w:id="302" w:author="Waseem Ozan - Changsha Pre-meeting" w:date="2024-04-08T20:53:00Z"/>
                <w:szCs w:val="18"/>
                <w:lang w:val="fr-FR"/>
              </w:rPr>
            </w:pPr>
            <w:bookmarkStart w:id="303" w:name="OLE_LINK4"/>
            <w:ins w:id="304" w:author="Waseem Ozan - Changsha Pre-meeting" w:date="2024-04-08T20:53:00Z">
              <w:r>
                <w:rPr>
                  <w:lang w:val="fr-FR"/>
                </w:rPr>
                <w:t>DLBWP.1.1</w:t>
              </w:r>
              <w:bookmarkEnd w:id="303"/>
            </w:ins>
          </w:p>
        </w:tc>
        <w:tc>
          <w:tcPr>
            <w:tcW w:w="2214" w:type="dxa"/>
            <w:gridSpan w:val="2"/>
            <w:tcBorders>
              <w:top w:val="single" w:sz="4" w:space="0" w:color="auto"/>
              <w:left w:val="single" w:sz="4" w:space="0" w:color="auto"/>
              <w:bottom w:val="single" w:sz="4" w:space="0" w:color="auto"/>
              <w:right w:val="single" w:sz="4" w:space="0" w:color="auto"/>
            </w:tcBorders>
            <w:hideMark/>
          </w:tcPr>
          <w:p w14:paraId="6BFEACA6" w14:textId="77777777" w:rsidR="00FE0A1B" w:rsidRDefault="00FE0A1B">
            <w:pPr>
              <w:pStyle w:val="TAC"/>
              <w:rPr>
                <w:ins w:id="305" w:author="Waseem Ozan - Changsha Pre-meeting" w:date="2024-04-08T20:53:00Z"/>
                <w:szCs w:val="18"/>
                <w:lang w:val="fr-FR"/>
              </w:rPr>
            </w:pPr>
            <w:ins w:id="306" w:author="Waseem Ozan - Changsha Pre-meeting" w:date="2024-04-08T20:53:00Z">
              <w:r>
                <w:rPr>
                  <w:szCs w:val="18"/>
                  <w:lang w:val="fr-FR"/>
                </w:rPr>
                <w:t>NA</w:t>
              </w:r>
            </w:ins>
          </w:p>
        </w:tc>
      </w:tr>
      <w:tr w:rsidR="00FE0A1B" w14:paraId="467C59D0" w14:textId="77777777" w:rsidTr="00FE0A1B">
        <w:trPr>
          <w:cantSplit/>
          <w:trHeight w:val="187"/>
          <w:ins w:id="307" w:author="Waseem Ozan - Changsha Pre-meeting" w:date="2024-04-08T20:53:00Z"/>
        </w:trPr>
        <w:tc>
          <w:tcPr>
            <w:tcW w:w="1199" w:type="dxa"/>
            <w:tcBorders>
              <w:top w:val="nil"/>
              <w:left w:val="single" w:sz="4" w:space="0" w:color="auto"/>
              <w:bottom w:val="single" w:sz="4" w:space="0" w:color="auto"/>
              <w:right w:val="single" w:sz="4" w:space="0" w:color="auto"/>
            </w:tcBorders>
          </w:tcPr>
          <w:p w14:paraId="3B2AB7F0" w14:textId="77777777" w:rsidR="00FE0A1B" w:rsidRDefault="00FE0A1B">
            <w:pPr>
              <w:pStyle w:val="TAL"/>
              <w:rPr>
                <w:ins w:id="308" w:author="Waseem Ozan - Changsha Pre-meeting" w:date="2024-04-08T20:53:00Z"/>
                <w:bCs/>
                <w:lang w:val="fr-FR"/>
              </w:rPr>
            </w:pPr>
          </w:p>
        </w:tc>
        <w:tc>
          <w:tcPr>
            <w:tcW w:w="1425" w:type="dxa"/>
            <w:tcBorders>
              <w:top w:val="single" w:sz="4" w:space="0" w:color="auto"/>
              <w:left w:val="single" w:sz="4" w:space="0" w:color="auto"/>
              <w:bottom w:val="single" w:sz="4" w:space="0" w:color="auto"/>
              <w:right w:val="single" w:sz="4" w:space="0" w:color="auto"/>
            </w:tcBorders>
            <w:hideMark/>
          </w:tcPr>
          <w:p w14:paraId="70DF57F0" w14:textId="77777777" w:rsidR="00FE0A1B" w:rsidRDefault="00FE0A1B">
            <w:pPr>
              <w:pStyle w:val="TAL"/>
              <w:rPr>
                <w:ins w:id="309" w:author="Waseem Ozan - Changsha Pre-meeting" w:date="2024-04-08T20:53:00Z"/>
                <w:bCs/>
                <w:lang w:val="fr-FR"/>
              </w:rPr>
            </w:pPr>
            <w:proofErr w:type="spellStart"/>
            <w:ins w:id="310" w:author="Waseem Ozan - Changsha Pre-meeting" w:date="2024-04-08T20:53:00Z">
              <w:r>
                <w:rPr>
                  <w:bCs/>
                  <w:lang w:val="fr-FR"/>
                </w:rPr>
                <w:t>Dedicated</w:t>
              </w:r>
              <w:proofErr w:type="spellEnd"/>
              <w:r>
                <w:rPr>
                  <w:bCs/>
                  <w:lang w:val="fr-FR"/>
                </w:rPr>
                <w:t xml:space="preserve"> UL BWP</w:t>
              </w:r>
            </w:ins>
          </w:p>
        </w:tc>
        <w:tc>
          <w:tcPr>
            <w:tcW w:w="875" w:type="dxa"/>
            <w:tcBorders>
              <w:top w:val="single" w:sz="4" w:space="0" w:color="auto"/>
              <w:left w:val="single" w:sz="4" w:space="0" w:color="auto"/>
              <w:bottom w:val="single" w:sz="4" w:space="0" w:color="auto"/>
              <w:right w:val="single" w:sz="4" w:space="0" w:color="auto"/>
            </w:tcBorders>
          </w:tcPr>
          <w:p w14:paraId="433D85A7" w14:textId="77777777" w:rsidR="00FE0A1B" w:rsidRDefault="00FE0A1B">
            <w:pPr>
              <w:pStyle w:val="TAC"/>
              <w:rPr>
                <w:ins w:id="311" w:author="Waseem Ozan - Changsha Pre-meeting" w:date="2024-04-08T20:53:00Z"/>
                <w:lang w:val="fr-FR"/>
              </w:rPr>
            </w:pPr>
          </w:p>
        </w:tc>
        <w:tc>
          <w:tcPr>
            <w:tcW w:w="1278" w:type="dxa"/>
            <w:tcBorders>
              <w:top w:val="single" w:sz="4" w:space="0" w:color="auto"/>
              <w:left w:val="single" w:sz="4" w:space="0" w:color="auto"/>
              <w:bottom w:val="single" w:sz="4" w:space="0" w:color="auto"/>
              <w:right w:val="single" w:sz="4" w:space="0" w:color="auto"/>
            </w:tcBorders>
          </w:tcPr>
          <w:p w14:paraId="2A3D2E10" w14:textId="77777777" w:rsidR="00FE0A1B" w:rsidRDefault="00FE0A1B">
            <w:pPr>
              <w:pStyle w:val="TAC"/>
              <w:rPr>
                <w:ins w:id="312" w:author="Waseem Ozan - Changsha Pre-meeting" w:date="2024-04-08T20:53:00Z"/>
                <w:lang w:val="fr-FR"/>
              </w:rPr>
            </w:pPr>
          </w:p>
        </w:tc>
        <w:tc>
          <w:tcPr>
            <w:tcW w:w="1955" w:type="dxa"/>
            <w:gridSpan w:val="2"/>
            <w:tcBorders>
              <w:top w:val="single" w:sz="4" w:space="0" w:color="auto"/>
              <w:left w:val="single" w:sz="4" w:space="0" w:color="auto"/>
              <w:bottom w:val="single" w:sz="4" w:space="0" w:color="auto"/>
              <w:right w:val="single" w:sz="4" w:space="0" w:color="auto"/>
            </w:tcBorders>
            <w:hideMark/>
          </w:tcPr>
          <w:p w14:paraId="081CDFDA" w14:textId="77777777" w:rsidR="00FE0A1B" w:rsidRDefault="00FE0A1B">
            <w:pPr>
              <w:pStyle w:val="TAC"/>
              <w:rPr>
                <w:ins w:id="313" w:author="Waseem Ozan - Changsha Pre-meeting" w:date="2024-04-08T20:53:00Z"/>
                <w:szCs w:val="18"/>
                <w:lang w:val="fr-FR"/>
              </w:rPr>
            </w:pPr>
            <w:ins w:id="314" w:author="Waseem Ozan - Changsha Pre-meeting" w:date="2024-04-08T20:53:00Z">
              <w:r>
                <w:rPr>
                  <w:lang w:val="fr-FR"/>
                </w:rPr>
                <w:t>ULBWP.1.1</w:t>
              </w:r>
            </w:ins>
          </w:p>
        </w:tc>
        <w:tc>
          <w:tcPr>
            <w:tcW w:w="2214" w:type="dxa"/>
            <w:gridSpan w:val="2"/>
            <w:tcBorders>
              <w:top w:val="single" w:sz="4" w:space="0" w:color="auto"/>
              <w:left w:val="single" w:sz="4" w:space="0" w:color="auto"/>
              <w:bottom w:val="single" w:sz="4" w:space="0" w:color="auto"/>
              <w:right w:val="single" w:sz="4" w:space="0" w:color="auto"/>
            </w:tcBorders>
            <w:hideMark/>
          </w:tcPr>
          <w:p w14:paraId="56C45EF9" w14:textId="77777777" w:rsidR="00FE0A1B" w:rsidRDefault="00FE0A1B">
            <w:pPr>
              <w:pStyle w:val="TAC"/>
              <w:rPr>
                <w:ins w:id="315" w:author="Waseem Ozan - Changsha Pre-meeting" w:date="2024-04-08T20:53:00Z"/>
                <w:szCs w:val="18"/>
                <w:lang w:val="fr-FR"/>
              </w:rPr>
            </w:pPr>
            <w:ins w:id="316" w:author="Waseem Ozan - Changsha Pre-meeting" w:date="2024-04-08T20:53:00Z">
              <w:r>
                <w:rPr>
                  <w:szCs w:val="18"/>
                  <w:lang w:val="fr-FR"/>
                </w:rPr>
                <w:t>NA</w:t>
              </w:r>
            </w:ins>
          </w:p>
        </w:tc>
      </w:tr>
      <w:tr w:rsidR="00FE0A1B" w14:paraId="65FBF348" w14:textId="77777777" w:rsidTr="00FE0A1B">
        <w:trPr>
          <w:cantSplit/>
          <w:trHeight w:val="187"/>
          <w:ins w:id="317" w:author="Waseem Ozan - Changsha Pre-meeting" w:date="2024-04-08T20:53:00Z"/>
        </w:trPr>
        <w:tc>
          <w:tcPr>
            <w:tcW w:w="2624" w:type="dxa"/>
            <w:gridSpan w:val="2"/>
            <w:tcBorders>
              <w:top w:val="single" w:sz="4" w:space="0" w:color="auto"/>
              <w:left w:val="single" w:sz="4" w:space="0" w:color="auto"/>
              <w:bottom w:val="nil"/>
              <w:right w:val="single" w:sz="4" w:space="0" w:color="auto"/>
            </w:tcBorders>
            <w:hideMark/>
          </w:tcPr>
          <w:p w14:paraId="2B8E54DC" w14:textId="77777777" w:rsidR="00FE0A1B" w:rsidRDefault="00FE0A1B">
            <w:pPr>
              <w:pStyle w:val="TAL"/>
              <w:rPr>
                <w:ins w:id="318" w:author="Waseem Ozan - Changsha Pre-meeting" w:date="2024-04-08T20:53:00Z"/>
                <w:bCs/>
                <w:lang w:val="fr-FR"/>
              </w:rPr>
            </w:pPr>
            <w:ins w:id="319" w:author="Waseem Ozan - Changsha Pre-meeting" w:date="2024-04-08T20:53:00Z">
              <w:r>
                <w:rPr>
                  <w:bCs/>
                  <w:lang w:val="fr-FR"/>
                </w:rPr>
                <w:t>TRS configuration</w:t>
              </w:r>
            </w:ins>
          </w:p>
        </w:tc>
        <w:tc>
          <w:tcPr>
            <w:tcW w:w="875" w:type="dxa"/>
            <w:tcBorders>
              <w:top w:val="single" w:sz="4" w:space="0" w:color="auto"/>
              <w:left w:val="single" w:sz="4" w:space="0" w:color="auto"/>
              <w:bottom w:val="nil"/>
              <w:right w:val="single" w:sz="4" w:space="0" w:color="auto"/>
            </w:tcBorders>
          </w:tcPr>
          <w:p w14:paraId="0E5A3CAA" w14:textId="77777777" w:rsidR="00FE0A1B" w:rsidRDefault="00FE0A1B">
            <w:pPr>
              <w:pStyle w:val="TAC"/>
              <w:rPr>
                <w:ins w:id="320" w:author="Waseem Ozan - Changsha Pre-meeting" w:date="2024-04-08T20:53:00Z"/>
                <w:lang w:val="fr-FR"/>
              </w:rPr>
            </w:pPr>
          </w:p>
        </w:tc>
        <w:tc>
          <w:tcPr>
            <w:tcW w:w="1278" w:type="dxa"/>
            <w:tcBorders>
              <w:top w:val="single" w:sz="4" w:space="0" w:color="auto"/>
              <w:left w:val="single" w:sz="4" w:space="0" w:color="auto"/>
              <w:bottom w:val="single" w:sz="4" w:space="0" w:color="auto"/>
              <w:right w:val="single" w:sz="4" w:space="0" w:color="auto"/>
            </w:tcBorders>
            <w:hideMark/>
          </w:tcPr>
          <w:p w14:paraId="36D5F6D6" w14:textId="77777777" w:rsidR="00FE0A1B" w:rsidRDefault="00FE0A1B">
            <w:pPr>
              <w:pStyle w:val="TAC"/>
              <w:rPr>
                <w:ins w:id="321" w:author="Waseem Ozan - Changsha Pre-meeting" w:date="2024-04-08T20:53:00Z"/>
                <w:lang w:val="fr-FR"/>
              </w:rPr>
            </w:pPr>
            <w:ins w:id="322" w:author="Waseem Ozan - Changsha Pre-meeting" w:date="2024-04-08T20:53:00Z">
              <w:r>
                <w:rPr>
                  <w:lang w:val="fr-FR"/>
                </w:rPr>
                <w:t>Config</w:t>
              </w:r>
              <w:r>
                <w:rPr>
                  <w:szCs w:val="18"/>
                  <w:lang w:val="fr-FR"/>
                </w:rPr>
                <w:t xml:space="preserve"> 1</w:t>
              </w:r>
            </w:ins>
          </w:p>
        </w:tc>
        <w:tc>
          <w:tcPr>
            <w:tcW w:w="1955" w:type="dxa"/>
            <w:gridSpan w:val="2"/>
            <w:tcBorders>
              <w:top w:val="single" w:sz="4" w:space="0" w:color="auto"/>
              <w:left w:val="single" w:sz="4" w:space="0" w:color="auto"/>
              <w:bottom w:val="single" w:sz="4" w:space="0" w:color="auto"/>
              <w:right w:val="single" w:sz="4" w:space="0" w:color="auto"/>
            </w:tcBorders>
            <w:hideMark/>
          </w:tcPr>
          <w:p w14:paraId="496B489B" w14:textId="77777777" w:rsidR="00FE0A1B" w:rsidRDefault="00FE0A1B">
            <w:pPr>
              <w:pStyle w:val="TAC"/>
              <w:rPr>
                <w:ins w:id="323" w:author="Waseem Ozan - Changsha Pre-meeting" w:date="2024-04-08T20:53:00Z"/>
                <w:lang w:val="fr-FR"/>
              </w:rPr>
            </w:pPr>
            <w:bookmarkStart w:id="324" w:name="OLE_LINK3"/>
            <w:ins w:id="325" w:author="Waseem Ozan - Changsha Pre-meeting" w:date="2024-04-08T20:53:00Z">
              <w:r>
                <w:rPr>
                  <w:bCs/>
                  <w:lang w:val="fr-FR"/>
                </w:rPr>
                <w:t>TRS.1.1</w:t>
              </w:r>
              <w:bookmarkEnd w:id="324"/>
              <w:r>
                <w:rPr>
                  <w:bCs/>
                  <w:lang w:val="fr-FR"/>
                </w:rPr>
                <w:t xml:space="preserve"> FDD</w:t>
              </w:r>
            </w:ins>
          </w:p>
        </w:tc>
        <w:tc>
          <w:tcPr>
            <w:tcW w:w="2214" w:type="dxa"/>
            <w:gridSpan w:val="2"/>
            <w:tcBorders>
              <w:top w:val="single" w:sz="4" w:space="0" w:color="auto"/>
              <w:left w:val="single" w:sz="4" w:space="0" w:color="auto"/>
              <w:bottom w:val="single" w:sz="4" w:space="0" w:color="auto"/>
              <w:right w:val="single" w:sz="4" w:space="0" w:color="auto"/>
            </w:tcBorders>
            <w:hideMark/>
          </w:tcPr>
          <w:p w14:paraId="33CD4C7C" w14:textId="77777777" w:rsidR="00FE0A1B" w:rsidRDefault="00FE0A1B">
            <w:pPr>
              <w:pStyle w:val="TAC"/>
              <w:rPr>
                <w:ins w:id="326" w:author="Waseem Ozan - Changsha Pre-meeting" w:date="2024-04-08T20:53:00Z"/>
                <w:lang w:val="fr-FR"/>
              </w:rPr>
            </w:pPr>
            <w:ins w:id="327" w:author="Waseem Ozan - Changsha Pre-meeting" w:date="2024-04-08T20:53:00Z">
              <w:r>
                <w:rPr>
                  <w:bCs/>
                  <w:lang w:val="fr-FR"/>
                </w:rPr>
                <w:t>NA</w:t>
              </w:r>
            </w:ins>
          </w:p>
        </w:tc>
      </w:tr>
      <w:tr w:rsidR="00FE0A1B" w14:paraId="03AF17C3" w14:textId="77777777" w:rsidTr="00FE0A1B">
        <w:trPr>
          <w:cantSplit/>
          <w:trHeight w:val="187"/>
          <w:ins w:id="328" w:author="Waseem Ozan - Changsha Pre-meeting" w:date="2024-04-08T20:53:00Z"/>
        </w:trPr>
        <w:tc>
          <w:tcPr>
            <w:tcW w:w="2624" w:type="dxa"/>
            <w:gridSpan w:val="2"/>
            <w:tcBorders>
              <w:top w:val="single" w:sz="4" w:space="0" w:color="auto"/>
              <w:left w:val="single" w:sz="4" w:space="0" w:color="auto"/>
              <w:bottom w:val="single" w:sz="4" w:space="0" w:color="auto"/>
              <w:right w:val="single" w:sz="4" w:space="0" w:color="auto"/>
            </w:tcBorders>
            <w:hideMark/>
          </w:tcPr>
          <w:p w14:paraId="0DB100E1" w14:textId="77777777" w:rsidR="00FE0A1B" w:rsidRDefault="00FE0A1B">
            <w:pPr>
              <w:pStyle w:val="TAL"/>
              <w:rPr>
                <w:ins w:id="329" w:author="Waseem Ozan - Changsha Pre-meeting" w:date="2024-04-08T20:53:00Z"/>
                <w:lang w:val="fr-FR"/>
              </w:rPr>
            </w:pPr>
            <w:ins w:id="330" w:author="Waseem Ozan - Changsha Pre-meeting" w:date="2024-04-08T20:53:00Z">
              <w:r>
                <w:rPr>
                  <w:bCs/>
                  <w:lang w:val="fr-FR"/>
                </w:rPr>
                <w:t xml:space="preserve">OCNG Patterns </w:t>
              </w:r>
              <w:proofErr w:type="spellStart"/>
              <w:r>
                <w:rPr>
                  <w:bCs/>
                  <w:lang w:val="fr-FR"/>
                </w:rPr>
                <w:t>defined</w:t>
              </w:r>
              <w:proofErr w:type="spellEnd"/>
              <w:r>
                <w:rPr>
                  <w:bCs/>
                  <w:lang w:val="fr-FR"/>
                </w:rPr>
                <w:t xml:space="preserve"> in A.3.2.1.1 (OP.1) </w:t>
              </w:r>
            </w:ins>
          </w:p>
        </w:tc>
        <w:tc>
          <w:tcPr>
            <w:tcW w:w="875" w:type="dxa"/>
            <w:tcBorders>
              <w:top w:val="single" w:sz="4" w:space="0" w:color="auto"/>
              <w:left w:val="single" w:sz="4" w:space="0" w:color="auto"/>
              <w:bottom w:val="single" w:sz="4" w:space="0" w:color="auto"/>
              <w:right w:val="single" w:sz="4" w:space="0" w:color="auto"/>
            </w:tcBorders>
          </w:tcPr>
          <w:p w14:paraId="5A7B648B" w14:textId="77777777" w:rsidR="00FE0A1B" w:rsidRDefault="00FE0A1B">
            <w:pPr>
              <w:pStyle w:val="TAC"/>
              <w:rPr>
                <w:ins w:id="331" w:author="Waseem Ozan - Changsha Pre-meeting" w:date="2024-04-08T20:53:00Z"/>
                <w:lang w:val="fr-FR"/>
              </w:rPr>
            </w:pPr>
          </w:p>
        </w:tc>
        <w:tc>
          <w:tcPr>
            <w:tcW w:w="1278" w:type="dxa"/>
            <w:tcBorders>
              <w:top w:val="single" w:sz="4" w:space="0" w:color="auto"/>
              <w:left w:val="single" w:sz="4" w:space="0" w:color="auto"/>
              <w:bottom w:val="single" w:sz="4" w:space="0" w:color="auto"/>
              <w:right w:val="single" w:sz="4" w:space="0" w:color="auto"/>
            </w:tcBorders>
            <w:hideMark/>
          </w:tcPr>
          <w:p w14:paraId="4ACD1A29" w14:textId="77777777" w:rsidR="00FE0A1B" w:rsidRDefault="00FE0A1B">
            <w:pPr>
              <w:pStyle w:val="TAC"/>
              <w:rPr>
                <w:ins w:id="332" w:author="Waseem Ozan - Changsha Pre-meeting" w:date="2024-04-08T20:53:00Z"/>
                <w:lang w:val="fr-FR"/>
              </w:rPr>
            </w:pPr>
            <w:ins w:id="333" w:author="Waseem Ozan - Changsha Pre-meeting" w:date="2024-04-08T20:53:00Z">
              <w:r>
                <w:rPr>
                  <w:lang w:val="fr-FR"/>
                </w:rPr>
                <w:t>Config 1</w:t>
              </w:r>
            </w:ins>
          </w:p>
        </w:tc>
        <w:tc>
          <w:tcPr>
            <w:tcW w:w="1955" w:type="dxa"/>
            <w:gridSpan w:val="2"/>
            <w:tcBorders>
              <w:top w:val="single" w:sz="4" w:space="0" w:color="auto"/>
              <w:left w:val="single" w:sz="4" w:space="0" w:color="auto"/>
              <w:bottom w:val="single" w:sz="4" w:space="0" w:color="auto"/>
              <w:right w:val="single" w:sz="4" w:space="0" w:color="auto"/>
            </w:tcBorders>
            <w:hideMark/>
          </w:tcPr>
          <w:p w14:paraId="397185CA" w14:textId="77777777" w:rsidR="00FE0A1B" w:rsidRDefault="00FE0A1B">
            <w:pPr>
              <w:pStyle w:val="TAC"/>
              <w:rPr>
                <w:ins w:id="334" w:author="Waseem Ozan - Changsha Pre-meeting" w:date="2024-04-08T20:53:00Z"/>
                <w:rFonts w:cs="v4.2.0"/>
                <w:lang w:val="fr-FR"/>
              </w:rPr>
            </w:pPr>
            <w:ins w:id="335" w:author="Waseem Ozan - Changsha Pre-meeting" w:date="2024-04-08T20:53:00Z">
              <w:r>
                <w:rPr>
                  <w:lang w:val="fr-FR"/>
                </w:rPr>
                <w:t>OP.1</w:t>
              </w:r>
            </w:ins>
          </w:p>
        </w:tc>
        <w:tc>
          <w:tcPr>
            <w:tcW w:w="2214" w:type="dxa"/>
            <w:gridSpan w:val="2"/>
            <w:tcBorders>
              <w:top w:val="single" w:sz="4" w:space="0" w:color="auto"/>
              <w:left w:val="single" w:sz="4" w:space="0" w:color="auto"/>
              <w:bottom w:val="single" w:sz="4" w:space="0" w:color="auto"/>
              <w:right w:val="single" w:sz="4" w:space="0" w:color="auto"/>
            </w:tcBorders>
            <w:hideMark/>
          </w:tcPr>
          <w:p w14:paraId="532669A1" w14:textId="77777777" w:rsidR="00FE0A1B" w:rsidRDefault="00FE0A1B">
            <w:pPr>
              <w:pStyle w:val="TAC"/>
              <w:rPr>
                <w:ins w:id="336" w:author="Waseem Ozan - Changsha Pre-meeting" w:date="2024-04-08T20:53:00Z"/>
                <w:rFonts w:cs="v4.2.0"/>
                <w:lang w:val="fr-FR"/>
              </w:rPr>
            </w:pPr>
            <w:ins w:id="337" w:author="Waseem Ozan - Changsha Pre-meeting" w:date="2024-04-08T20:53:00Z">
              <w:r>
                <w:rPr>
                  <w:lang w:val="fr-FR"/>
                </w:rPr>
                <w:t>OP.1</w:t>
              </w:r>
            </w:ins>
          </w:p>
        </w:tc>
      </w:tr>
      <w:tr w:rsidR="00FE0A1B" w14:paraId="78D587EC" w14:textId="77777777" w:rsidTr="00FE0A1B">
        <w:trPr>
          <w:cantSplit/>
          <w:trHeight w:val="187"/>
          <w:ins w:id="338" w:author="Waseem Ozan - Changsha Pre-meeting" w:date="2024-04-08T20:53:00Z"/>
        </w:trPr>
        <w:tc>
          <w:tcPr>
            <w:tcW w:w="2624" w:type="dxa"/>
            <w:gridSpan w:val="2"/>
            <w:tcBorders>
              <w:top w:val="single" w:sz="4" w:space="0" w:color="auto"/>
              <w:left w:val="single" w:sz="4" w:space="0" w:color="auto"/>
              <w:bottom w:val="single" w:sz="4" w:space="0" w:color="auto"/>
              <w:right w:val="single" w:sz="4" w:space="0" w:color="auto"/>
            </w:tcBorders>
            <w:hideMark/>
          </w:tcPr>
          <w:p w14:paraId="6F2F583F" w14:textId="77777777" w:rsidR="00FE0A1B" w:rsidRDefault="00FE0A1B">
            <w:pPr>
              <w:pStyle w:val="TAL"/>
              <w:rPr>
                <w:ins w:id="339" w:author="Waseem Ozan - Changsha Pre-meeting" w:date="2024-04-08T20:53:00Z"/>
                <w:lang w:val="fr-FR"/>
              </w:rPr>
            </w:pPr>
            <w:ins w:id="340" w:author="Waseem Ozan - Changsha Pre-meeting" w:date="2024-04-08T20:53:00Z">
              <w:r>
                <w:rPr>
                  <w:lang w:val="fr-FR"/>
                </w:rPr>
                <w:t xml:space="preserve">PDSCH Reference </w:t>
              </w:r>
              <w:proofErr w:type="spellStart"/>
              <w:r>
                <w:rPr>
                  <w:lang w:val="fr-FR"/>
                </w:rPr>
                <w:t>measurement</w:t>
              </w:r>
              <w:proofErr w:type="spellEnd"/>
              <w:r>
                <w:rPr>
                  <w:lang w:val="fr-FR"/>
                </w:rPr>
                <w:t xml:space="preserve"> </w:t>
              </w:r>
              <w:proofErr w:type="spellStart"/>
              <w:r>
                <w:rPr>
                  <w:lang w:val="fr-FR"/>
                </w:rPr>
                <w:t>channel</w:t>
              </w:r>
              <w:proofErr w:type="spellEnd"/>
            </w:ins>
          </w:p>
        </w:tc>
        <w:tc>
          <w:tcPr>
            <w:tcW w:w="875" w:type="dxa"/>
            <w:tcBorders>
              <w:top w:val="single" w:sz="4" w:space="0" w:color="auto"/>
              <w:left w:val="single" w:sz="4" w:space="0" w:color="auto"/>
              <w:bottom w:val="single" w:sz="4" w:space="0" w:color="auto"/>
              <w:right w:val="single" w:sz="4" w:space="0" w:color="auto"/>
            </w:tcBorders>
          </w:tcPr>
          <w:p w14:paraId="065962E0" w14:textId="77777777" w:rsidR="00FE0A1B" w:rsidRDefault="00FE0A1B">
            <w:pPr>
              <w:pStyle w:val="TAC"/>
              <w:rPr>
                <w:ins w:id="341" w:author="Waseem Ozan - Changsha Pre-meeting" w:date="2024-04-08T20:53:00Z"/>
                <w:lang w:val="fr-FR"/>
              </w:rPr>
            </w:pPr>
          </w:p>
        </w:tc>
        <w:tc>
          <w:tcPr>
            <w:tcW w:w="1278" w:type="dxa"/>
            <w:tcBorders>
              <w:top w:val="single" w:sz="4" w:space="0" w:color="auto"/>
              <w:left w:val="single" w:sz="4" w:space="0" w:color="auto"/>
              <w:bottom w:val="single" w:sz="4" w:space="0" w:color="auto"/>
              <w:right w:val="single" w:sz="4" w:space="0" w:color="auto"/>
            </w:tcBorders>
            <w:hideMark/>
          </w:tcPr>
          <w:p w14:paraId="2E32D3C3" w14:textId="77777777" w:rsidR="00FE0A1B" w:rsidRDefault="00FE0A1B">
            <w:pPr>
              <w:pStyle w:val="TAC"/>
              <w:rPr>
                <w:ins w:id="342" w:author="Waseem Ozan - Changsha Pre-meeting" w:date="2024-04-08T20:53:00Z"/>
                <w:lang w:val="fr-FR"/>
              </w:rPr>
            </w:pPr>
            <w:ins w:id="343" w:author="Waseem Ozan - Changsha Pre-meeting" w:date="2024-04-08T20:53:00Z">
              <w:r>
                <w:rPr>
                  <w:lang w:val="fr-FR"/>
                </w:rPr>
                <w:t>Config</w:t>
              </w:r>
              <w:r>
                <w:rPr>
                  <w:szCs w:val="18"/>
                  <w:lang w:val="fr-FR"/>
                </w:rPr>
                <w:t xml:space="preserve"> 1</w:t>
              </w:r>
            </w:ins>
          </w:p>
        </w:tc>
        <w:tc>
          <w:tcPr>
            <w:tcW w:w="1955" w:type="dxa"/>
            <w:gridSpan w:val="2"/>
            <w:tcBorders>
              <w:top w:val="single" w:sz="4" w:space="0" w:color="auto"/>
              <w:left w:val="single" w:sz="4" w:space="0" w:color="auto"/>
              <w:bottom w:val="single" w:sz="4" w:space="0" w:color="auto"/>
              <w:right w:val="single" w:sz="4" w:space="0" w:color="auto"/>
            </w:tcBorders>
            <w:hideMark/>
          </w:tcPr>
          <w:p w14:paraId="6EF2B601" w14:textId="77777777" w:rsidR="00FE0A1B" w:rsidRDefault="00FE0A1B">
            <w:pPr>
              <w:pStyle w:val="TAC"/>
              <w:rPr>
                <w:ins w:id="344" w:author="Waseem Ozan - Changsha Pre-meeting" w:date="2024-04-08T20:53:00Z"/>
                <w:lang w:val="fr-FR"/>
              </w:rPr>
            </w:pPr>
            <w:bookmarkStart w:id="345" w:name="OLE_LINK2"/>
            <w:bookmarkStart w:id="346" w:name="OLE_LINK5"/>
            <w:ins w:id="347" w:author="Waseem Ozan - Changsha Pre-meeting" w:date="2024-04-08T20:53:00Z">
              <w:r>
                <w:rPr>
                  <w:lang w:val="fr-FR"/>
                </w:rPr>
                <w:t>SR.1.</w:t>
              </w:r>
              <w:bookmarkEnd w:id="345"/>
              <w:r>
                <w:rPr>
                  <w:lang w:val="fr-FR"/>
                </w:rPr>
                <w:t>x FDD</w:t>
              </w:r>
              <w:bookmarkEnd w:id="346"/>
            </w:ins>
          </w:p>
        </w:tc>
        <w:tc>
          <w:tcPr>
            <w:tcW w:w="2214" w:type="dxa"/>
            <w:gridSpan w:val="2"/>
            <w:tcBorders>
              <w:top w:val="single" w:sz="4" w:space="0" w:color="auto"/>
              <w:left w:val="single" w:sz="4" w:space="0" w:color="auto"/>
              <w:bottom w:val="single" w:sz="4" w:space="0" w:color="auto"/>
              <w:right w:val="single" w:sz="4" w:space="0" w:color="auto"/>
            </w:tcBorders>
            <w:hideMark/>
          </w:tcPr>
          <w:p w14:paraId="703D4038" w14:textId="77777777" w:rsidR="00FE0A1B" w:rsidRDefault="00FE0A1B">
            <w:pPr>
              <w:pStyle w:val="TAC"/>
              <w:rPr>
                <w:ins w:id="348" w:author="Waseem Ozan - Changsha Pre-meeting" w:date="2024-04-08T20:53:00Z"/>
                <w:lang w:val="fr-FR"/>
              </w:rPr>
            </w:pPr>
            <w:ins w:id="349" w:author="Waseem Ozan - Changsha Pre-meeting" w:date="2024-04-08T20:53:00Z">
              <w:r>
                <w:rPr>
                  <w:lang w:val="fr-FR"/>
                </w:rPr>
                <w:t>NA</w:t>
              </w:r>
            </w:ins>
          </w:p>
        </w:tc>
      </w:tr>
      <w:tr w:rsidR="00FE0A1B" w14:paraId="412E3931" w14:textId="77777777" w:rsidTr="00FE0A1B">
        <w:trPr>
          <w:cantSplit/>
          <w:trHeight w:val="187"/>
          <w:ins w:id="350" w:author="Waseem Ozan - Changsha Pre-meeting" w:date="2024-04-08T20:53:00Z"/>
        </w:trPr>
        <w:tc>
          <w:tcPr>
            <w:tcW w:w="2624" w:type="dxa"/>
            <w:gridSpan w:val="2"/>
            <w:tcBorders>
              <w:top w:val="single" w:sz="4" w:space="0" w:color="auto"/>
              <w:left w:val="single" w:sz="4" w:space="0" w:color="auto"/>
              <w:bottom w:val="single" w:sz="4" w:space="0" w:color="auto"/>
              <w:right w:val="single" w:sz="4" w:space="0" w:color="auto"/>
            </w:tcBorders>
            <w:hideMark/>
          </w:tcPr>
          <w:p w14:paraId="32CC5202" w14:textId="77777777" w:rsidR="00FE0A1B" w:rsidRDefault="00FE0A1B">
            <w:pPr>
              <w:pStyle w:val="TAL"/>
              <w:rPr>
                <w:ins w:id="351" w:author="Waseem Ozan - Changsha Pre-meeting" w:date="2024-04-08T20:53:00Z"/>
                <w:lang w:val="fr-FR"/>
              </w:rPr>
            </w:pPr>
            <w:ins w:id="352" w:author="Waseem Ozan - Changsha Pre-meeting" w:date="2024-04-08T20:53:00Z">
              <w:r>
                <w:rPr>
                  <w:rFonts w:cs="v5.0.0"/>
                  <w:lang w:val="fr-FR"/>
                </w:rPr>
                <w:t>RMSI CORESET Reference Channel</w:t>
              </w:r>
            </w:ins>
          </w:p>
        </w:tc>
        <w:tc>
          <w:tcPr>
            <w:tcW w:w="875" w:type="dxa"/>
            <w:tcBorders>
              <w:top w:val="single" w:sz="4" w:space="0" w:color="auto"/>
              <w:left w:val="single" w:sz="4" w:space="0" w:color="auto"/>
              <w:bottom w:val="single" w:sz="4" w:space="0" w:color="auto"/>
              <w:right w:val="single" w:sz="4" w:space="0" w:color="auto"/>
            </w:tcBorders>
          </w:tcPr>
          <w:p w14:paraId="6372F882" w14:textId="77777777" w:rsidR="00FE0A1B" w:rsidRDefault="00FE0A1B">
            <w:pPr>
              <w:pStyle w:val="TAC"/>
              <w:rPr>
                <w:ins w:id="353" w:author="Waseem Ozan - Changsha Pre-meeting" w:date="2024-04-08T20:53:00Z"/>
                <w:lang w:val="fr-FR"/>
              </w:rPr>
            </w:pPr>
          </w:p>
        </w:tc>
        <w:tc>
          <w:tcPr>
            <w:tcW w:w="1278" w:type="dxa"/>
            <w:tcBorders>
              <w:top w:val="single" w:sz="4" w:space="0" w:color="auto"/>
              <w:left w:val="single" w:sz="4" w:space="0" w:color="auto"/>
              <w:bottom w:val="single" w:sz="4" w:space="0" w:color="auto"/>
              <w:right w:val="single" w:sz="4" w:space="0" w:color="auto"/>
            </w:tcBorders>
            <w:hideMark/>
          </w:tcPr>
          <w:p w14:paraId="4CB46EA3" w14:textId="77777777" w:rsidR="00FE0A1B" w:rsidRDefault="00FE0A1B">
            <w:pPr>
              <w:pStyle w:val="TAC"/>
              <w:rPr>
                <w:ins w:id="354" w:author="Waseem Ozan - Changsha Pre-meeting" w:date="2024-04-08T20:53:00Z"/>
                <w:lang w:val="fr-FR"/>
              </w:rPr>
            </w:pPr>
            <w:ins w:id="355" w:author="Waseem Ozan - Changsha Pre-meeting" w:date="2024-04-08T20:53:00Z">
              <w:r>
                <w:rPr>
                  <w:lang w:val="fr-FR"/>
                </w:rPr>
                <w:t>Config</w:t>
              </w:r>
              <w:r>
                <w:rPr>
                  <w:szCs w:val="18"/>
                  <w:lang w:val="fr-FR"/>
                </w:rPr>
                <w:t xml:space="preserve"> 1</w:t>
              </w:r>
            </w:ins>
          </w:p>
        </w:tc>
        <w:tc>
          <w:tcPr>
            <w:tcW w:w="1955" w:type="dxa"/>
            <w:gridSpan w:val="2"/>
            <w:tcBorders>
              <w:top w:val="single" w:sz="4" w:space="0" w:color="auto"/>
              <w:left w:val="single" w:sz="4" w:space="0" w:color="auto"/>
              <w:bottom w:val="single" w:sz="4" w:space="0" w:color="auto"/>
              <w:right w:val="single" w:sz="4" w:space="0" w:color="auto"/>
            </w:tcBorders>
            <w:hideMark/>
          </w:tcPr>
          <w:p w14:paraId="41055422" w14:textId="77777777" w:rsidR="00FE0A1B" w:rsidRDefault="00FE0A1B">
            <w:pPr>
              <w:pStyle w:val="TAC"/>
              <w:rPr>
                <w:ins w:id="356" w:author="Waseem Ozan - Changsha Pre-meeting" w:date="2024-04-08T20:53:00Z"/>
                <w:lang w:val="fr-FR"/>
              </w:rPr>
            </w:pPr>
            <w:ins w:id="357" w:author="Waseem Ozan - Changsha Pre-meeting" w:date="2024-04-08T20:53:00Z">
              <w:r>
                <w:rPr>
                  <w:lang w:val="fr-FR"/>
                </w:rPr>
                <w:t>CR.1.x FDD</w:t>
              </w:r>
            </w:ins>
          </w:p>
        </w:tc>
        <w:tc>
          <w:tcPr>
            <w:tcW w:w="2214" w:type="dxa"/>
            <w:gridSpan w:val="2"/>
            <w:tcBorders>
              <w:top w:val="single" w:sz="4" w:space="0" w:color="auto"/>
              <w:left w:val="single" w:sz="4" w:space="0" w:color="auto"/>
              <w:bottom w:val="single" w:sz="4" w:space="0" w:color="auto"/>
              <w:right w:val="single" w:sz="4" w:space="0" w:color="auto"/>
            </w:tcBorders>
            <w:hideMark/>
          </w:tcPr>
          <w:p w14:paraId="04796BEE" w14:textId="77777777" w:rsidR="00FE0A1B" w:rsidRDefault="00FE0A1B">
            <w:pPr>
              <w:pStyle w:val="TAC"/>
              <w:rPr>
                <w:ins w:id="358" w:author="Waseem Ozan - Changsha Pre-meeting" w:date="2024-04-08T20:53:00Z"/>
                <w:lang w:val="fr-FR"/>
              </w:rPr>
            </w:pPr>
            <w:ins w:id="359" w:author="Waseem Ozan - Changsha Pre-meeting" w:date="2024-04-08T20:53:00Z">
              <w:r>
                <w:rPr>
                  <w:lang w:val="fr-FR"/>
                </w:rPr>
                <w:t>NA</w:t>
              </w:r>
            </w:ins>
          </w:p>
        </w:tc>
      </w:tr>
      <w:tr w:rsidR="00FE0A1B" w14:paraId="797C73F5" w14:textId="77777777" w:rsidTr="00FE0A1B">
        <w:trPr>
          <w:cantSplit/>
          <w:trHeight w:val="187"/>
          <w:ins w:id="360" w:author="Waseem Ozan - Changsha Pre-meeting" w:date="2024-04-08T20:53:00Z"/>
        </w:trPr>
        <w:tc>
          <w:tcPr>
            <w:tcW w:w="2624" w:type="dxa"/>
            <w:gridSpan w:val="2"/>
            <w:tcBorders>
              <w:top w:val="single" w:sz="4" w:space="0" w:color="auto"/>
              <w:left w:val="single" w:sz="4" w:space="0" w:color="auto"/>
              <w:bottom w:val="single" w:sz="4" w:space="0" w:color="auto"/>
              <w:right w:val="single" w:sz="4" w:space="0" w:color="auto"/>
            </w:tcBorders>
            <w:hideMark/>
          </w:tcPr>
          <w:p w14:paraId="2554DB54" w14:textId="77777777" w:rsidR="00FE0A1B" w:rsidRDefault="00FE0A1B">
            <w:pPr>
              <w:pStyle w:val="TAL"/>
              <w:rPr>
                <w:ins w:id="361" w:author="Waseem Ozan - Changsha Pre-meeting" w:date="2024-04-08T20:53:00Z"/>
                <w:lang w:val="fr-FR"/>
              </w:rPr>
            </w:pPr>
            <w:proofErr w:type="spellStart"/>
            <w:ins w:id="362" w:author="Waseem Ozan - Changsha Pre-meeting" w:date="2024-04-08T20:53:00Z">
              <w:r>
                <w:rPr>
                  <w:rFonts w:cs="v5.0.0"/>
                  <w:lang w:val="fr-FR"/>
                </w:rPr>
                <w:t>Dedicated</w:t>
              </w:r>
              <w:proofErr w:type="spellEnd"/>
              <w:r>
                <w:rPr>
                  <w:rFonts w:cs="v5.0.0"/>
                  <w:lang w:val="fr-FR"/>
                </w:rPr>
                <w:t xml:space="preserve"> CORESET Reference Channel</w:t>
              </w:r>
            </w:ins>
          </w:p>
        </w:tc>
        <w:tc>
          <w:tcPr>
            <w:tcW w:w="875" w:type="dxa"/>
            <w:tcBorders>
              <w:top w:val="single" w:sz="4" w:space="0" w:color="auto"/>
              <w:left w:val="single" w:sz="4" w:space="0" w:color="auto"/>
              <w:bottom w:val="single" w:sz="4" w:space="0" w:color="auto"/>
              <w:right w:val="single" w:sz="4" w:space="0" w:color="auto"/>
            </w:tcBorders>
          </w:tcPr>
          <w:p w14:paraId="436EE6C7" w14:textId="77777777" w:rsidR="00FE0A1B" w:rsidRDefault="00FE0A1B">
            <w:pPr>
              <w:pStyle w:val="TAC"/>
              <w:rPr>
                <w:ins w:id="363" w:author="Waseem Ozan - Changsha Pre-meeting" w:date="2024-04-08T20:53:00Z"/>
                <w:lang w:val="fr-FR"/>
              </w:rPr>
            </w:pPr>
          </w:p>
        </w:tc>
        <w:tc>
          <w:tcPr>
            <w:tcW w:w="1278" w:type="dxa"/>
            <w:tcBorders>
              <w:top w:val="single" w:sz="4" w:space="0" w:color="auto"/>
              <w:left w:val="single" w:sz="4" w:space="0" w:color="auto"/>
              <w:bottom w:val="single" w:sz="4" w:space="0" w:color="auto"/>
              <w:right w:val="single" w:sz="4" w:space="0" w:color="auto"/>
            </w:tcBorders>
            <w:hideMark/>
          </w:tcPr>
          <w:p w14:paraId="10984227" w14:textId="77777777" w:rsidR="00FE0A1B" w:rsidRDefault="00FE0A1B">
            <w:pPr>
              <w:pStyle w:val="TAC"/>
              <w:rPr>
                <w:ins w:id="364" w:author="Waseem Ozan - Changsha Pre-meeting" w:date="2024-04-08T20:53:00Z"/>
                <w:lang w:val="fr-FR"/>
              </w:rPr>
            </w:pPr>
            <w:ins w:id="365" w:author="Waseem Ozan - Changsha Pre-meeting" w:date="2024-04-08T20:53:00Z">
              <w:r>
                <w:rPr>
                  <w:lang w:val="fr-FR"/>
                </w:rPr>
                <w:t>Config</w:t>
              </w:r>
              <w:r>
                <w:rPr>
                  <w:szCs w:val="18"/>
                  <w:lang w:val="fr-FR"/>
                </w:rPr>
                <w:t xml:space="preserve"> 1</w:t>
              </w:r>
            </w:ins>
          </w:p>
        </w:tc>
        <w:tc>
          <w:tcPr>
            <w:tcW w:w="1955" w:type="dxa"/>
            <w:gridSpan w:val="2"/>
            <w:tcBorders>
              <w:top w:val="single" w:sz="4" w:space="0" w:color="auto"/>
              <w:left w:val="single" w:sz="4" w:space="0" w:color="auto"/>
              <w:bottom w:val="single" w:sz="4" w:space="0" w:color="auto"/>
              <w:right w:val="single" w:sz="4" w:space="0" w:color="auto"/>
            </w:tcBorders>
            <w:vAlign w:val="center"/>
            <w:hideMark/>
          </w:tcPr>
          <w:p w14:paraId="3C2E8E30" w14:textId="77777777" w:rsidR="00FE0A1B" w:rsidRDefault="00FE0A1B">
            <w:pPr>
              <w:pStyle w:val="TAC"/>
              <w:rPr>
                <w:ins w:id="366" w:author="Waseem Ozan - Changsha Pre-meeting" w:date="2024-04-08T20:53:00Z"/>
                <w:lang w:val="fr-FR"/>
              </w:rPr>
            </w:pPr>
            <w:ins w:id="367" w:author="Waseem Ozan - Changsha Pre-meeting" w:date="2024-04-08T20:53:00Z">
              <w:r>
                <w:rPr>
                  <w:lang w:val="fr-FR"/>
                </w:rPr>
                <w:t>CCR.1.x FDD</w:t>
              </w:r>
            </w:ins>
          </w:p>
        </w:tc>
        <w:tc>
          <w:tcPr>
            <w:tcW w:w="2214" w:type="dxa"/>
            <w:gridSpan w:val="2"/>
            <w:tcBorders>
              <w:top w:val="single" w:sz="4" w:space="0" w:color="auto"/>
              <w:left w:val="single" w:sz="4" w:space="0" w:color="auto"/>
              <w:bottom w:val="single" w:sz="4" w:space="0" w:color="auto"/>
              <w:right w:val="single" w:sz="4" w:space="0" w:color="auto"/>
            </w:tcBorders>
            <w:hideMark/>
          </w:tcPr>
          <w:p w14:paraId="61118DDE" w14:textId="77777777" w:rsidR="00FE0A1B" w:rsidRDefault="00FE0A1B">
            <w:pPr>
              <w:pStyle w:val="TAC"/>
              <w:rPr>
                <w:ins w:id="368" w:author="Waseem Ozan - Changsha Pre-meeting" w:date="2024-04-08T20:53:00Z"/>
                <w:lang w:val="fr-FR"/>
              </w:rPr>
            </w:pPr>
            <w:ins w:id="369" w:author="Waseem Ozan - Changsha Pre-meeting" w:date="2024-04-08T20:53:00Z">
              <w:r>
                <w:rPr>
                  <w:lang w:val="fr-FR"/>
                </w:rPr>
                <w:t>NA</w:t>
              </w:r>
            </w:ins>
          </w:p>
        </w:tc>
      </w:tr>
      <w:tr w:rsidR="00FE0A1B" w14:paraId="3C99E0D1" w14:textId="77777777" w:rsidTr="00FE0A1B">
        <w:trPr>
          <w:cantSplit/>
          <w:trHeight w:val="187"/>
          <w:ins w:id="370" w:author="Waseem Ozan - Changsha Pre-meeting" w:date="2024-04-08T20:53:00Z"/>
        </w:trPr>
        <w:tc>
          <w:tcPr>
            <w:tcW w:w="2624" w:type="dxa"/>
            <w:gridSpan w:val="2"/>
            <w:tcBorders>
              <w:top w:val="single" w:sz="4" w:space="0" w:color="auto"/>
              <w:left w:val="single" w:sz="4" w:space="0" w:color="auto"/>
              <w:bottom w:val="nil"/>
              <w:right w:val="single" w:sz="4" w:space="0" w:color="auto"/>
            </w:tcBorders>
            <w:hideMark/>
          </w:tcPr>
          <w:p w14:paraId="367976F0" w14:textId="77777777" w:rsidR="00FE0A1B" w:rsidRDefault="00FE0A1B">
            <w:pPr>
              <w:pStyle w:val="TAL"/>
              <w:rPr>
                <w:ins w:id="371" w:author="Waseem Ozan - Changsha Pre-meeting" w:date="2024-04-08T20:53:00Z"/>
                <w:rFonts w:cs="v5.0.0"/>
                <w:lang w:val="fr-FR"/>
              </w:rPr>
            </w:pPr>
            <w:ins w:id="372" w:author="Waseem Ozan - Changsha Pre-meeting" w:date="2024-04-08T20:53:00Z">
              <w:r>
                <w:rPr>
                  <w:lang w:val="fr-FR"/>
                </w:rPr>
                <w:t xml:space="preserve">SSB </w:t>
              </w:r>
              <w:proofErr w:type="spellStart"/>
              <w:r>
                <w:rPr>
                  <w:lang w:val="fr-FR"/>
                </w:rPr>
                <w:t>parameters</w:t>
              </w:r>
              <w:proofErr w:type="spellEnd"/>
            </w:ins>
          </w:p>
        </w:tc>
        <w:tc>
          <w:tcPr>
            <w:tcW w:w="875" w:type="dxa"/>
            <w:tcBorders>
              <w:top w:val="single" w:sz="4" w:space="0" w:color="auto"/>
              <w:left w:val="single" w:sz="4" w:space="0" w:color="auto"/>
              <w:bottom w:val="single" w:sz="4" w:space="0" w:color="auto"/>
              <w:right w:val="single" w:sz="4" w:space="0" w:color="auto"/>
            </w:tcBorders>
          </w:tcPr>
          <w:p w14:paraId="6CD4B59E" w14:textId="77777777" w:rsidR="00FE0A1B" w:rsidRDefault="00FE0A1B">
            <w:pPr>
              <w:pStyle w:val="TAC"/>
              <w:rPr>
                <w:ins w:id="373" w:author="Waseem Ozan - Changsha Pre-meeting" w:date="2024-04-08T20:53:00Z"/>
                <w:lang w:val="fr-FR"/>
              </w:rPr>
            </w:pPr>
          </w:p>
        </w:tc>
        <w:tc>
          <w:tcPr>
            <w:tcW w:w="1278" w:type="dxa"/>
            <w:tcBorders>
              <w:top w:val="single" w:sz="4" w:space="0" w:color="auto"/>
              <w:left w:val="single" w:sz="4" w:space="0" w:color="auto"/>
              <w:bottom w:val="single" w:sz="4" w:space="0" w:color="auto"/>
              <w:right w:val="single" w:sz="4" w:space="0" w:color="auto"/>
            </w:tcBorders>
            <w:hideMark/>
          </w:tcPr>
          <w:p w14:paraId="374865D6" w14:textId="77777777" w:rsidR="00FE0A1B" w:rsidRDefault="00FE0A1B">
            <w:pPr>
              <w:pStyle w:val="TAC"/>
              <w:rPr>
                <w:ins w:id="374" w:author="Waseem Ozan - Changsha Pre-meeting" w:date="2024-04-08T20:53:00Z"/>
                <w:lang w:val="fr-FR"/>
              </w:rPr>
            </w:pPr>
            <w:ins w:id="375" w:author="Waseem Ozan - Changsha Pre-meeting" w:date="2024-04-08T20:53:00Z">
              <w:r>
                <w:rPr>
                  <w:lang w:val="fr-FR" w:eastAsia="zh-CN"/>
                </w:rPr>
                <w:t>Config 1</w:t>
              </w:r>
            </w:ins>
          </w:p>
        </w:tc>
        <w:tc>
          <w:tcPr>
            <w:tcW w:w="1955" w:type="dxa"/>
            <w:gridSpan w:val="2"/>
            <w:tcBorders>
              <w:top w:val="single" w:sz="4" w:space="0" w:color="auto"/>
              <w:left w:val="single" w:sz="4" w:space="0" w:color="auto"/>
              <w:bottom w:val="single" w:sz="4" w:space="0" w:color="auto"/>
              <w:right w:val="single" w:sz="4" w:space="0" w:color="auto"/>
            </w:tcBorders>
            <w:hideMark/>
          </w:tcPr>
          <w:p w14:paraId="6F778AE5" w14:textId="77777777" w:rsidR="00FE0A1B" w:rsidRDefault="00FE0A1B">
            <w:pPr>
              <w:pStyle w:val="TAC"/>
              <w:rPr>
                <w:ins w:id="376" w:author="Waseem Ozan - Changsha Pre-meeting" w:date="2024-04-08T20:53:00Z"/>
                <w:lang w:val="fr-FR"/>
              </w:rPr>
            </w:pPr>
            <w:proofErr w:type="spellStart"/>
            <w:ins w:id="377" w:author="Waseem Ozan - Changsha Pre-meeting" w:date="2024-04-08T20:53:00Z">
              <w:r>
                <w:rPr>
                  <w:rFonts w:cs="Arial"/>
                  <w:lang w:val="fr-FR" w:eastAsia="zh-CN"/>
                </w:rPr>
                <w:t>SSB.x</w:t>
              </w:r>
              <w:proofErr w:type="spellEnd"/>
              <w:r>
                <w:rPr>
                  <w:rFonts w:cs="Arial"/>
                  <w:lang w:val="fr-FR" w:eastAsia="zh-CN"/>
                </w:rPr>
                <w:t xml:space="preserve"> FR1</w:t>
              </w:r>
            </w:ins>
          </w:p>
        </w:tc>
        <w:tc>
          <w:tcPr>
            <w:tcW w:w="2214" w:type="dxa"/>
            <w:gridSpan w:val="2"/>
            <w:tcBorders>
              <w:top w:val="single" w:sz="4" w:space="0" w:color="auto"/>
              <w:left w:val="single" w:sz="4" w:space="0" w:color="auto"/>
              <w:bottom w:val="single" w:sz="4" w:space="0" w:color="auto"/>
              <w:right w:val="single" w:sz="4" w:space="0" w:color="auto"/>
            </w:tcBorders>
            <w:hideMark/>
          </w:tcPr>
          <w:p w14:paraId="58187052" w14:textId="77777777" w:rsidR="00FE0A1B" w:rsidRDefault="00FE0A1B">
            <w:pPr>
              <w:pStyle w:val="TAC"/>
              <w:rPr>
                <w:ins w:id="378" w:author="Waseem Ozan - Changsha Pre-meeting" w:date="2024-04-08T20:53:00Z"/>
                <w:rFonts w:cs="v4.2.0"/>
                <w:lang w:val="fr-FR" w:eastAsia="zh-CN"/>
              </w:rPr>
            </w:pPr>
            <w:proofErr w:type="spellStart"/>
            <w:ins w:id="379" w:author="Waseem Ozan - Changsha Pre-meeting" w:date="2024-04-08T20:53:00Z">
              <w:r>
                <w:rPr>
                  <w:rFonts w:cs="Arial"/>
                  <w:lang w:val="fr-FR" w:eastAsia="zh-CN"/>
                </w:rPr>
                <w:t>SSB.y</w:t>
              </w:r>
              <w:proofErr w:type="spellEnd"/>
              <w:r>
                <w:rPr>
                  <w:rFonts w:cs="Arial"/>
                  <w:lang w:val="fr-FR" w:eastAsia="zh-CN"/>
                </w:rPr>
                <w:t xml:space="preserve"> FR1</w:t>
              </w:r>
            </w:ins>
          </w:p>
        </w:tc>
      </w:tr>
      <w:tr w:rsidR="00FE0A1B" w14:paraId="7300EE5A" w14:textId="77777777" w:rsidTr="00FE0A1B">
        <w:trPr>
          <w:cantSplit/>
          <w:trHeight w:val="187"/>
          <w:ins w:id="380" w:author="Waseem Ozan - Changsha Pre-meeting" w:date="2024-04-08T20:53:00Z"/>
        </w:trPr>
        <w:tc>
          <w:tcPr>
            <w:tcW w:w="2624" w:type="dxa"/>
            <w:gridSpan w:val="2"/>
            <w:tcBorders>
              <w:top w:val="single" w:sz="4" w:space="0" w:color="auto"/>
              <w:left w:val="single" w:sz="4" w:space="0" w:color="auto"/>
              <w:bottom w:val="nil"/>
              <w:right w:val="single" w:sz="4" w:space="0" w:color="auto"/>
            </w:tcBorders>
            <w:hideMark/>
          </w:tcPr>
          <w:p w14:paraId="76528265" w14:textId="77777777" w:rsidR="00FE0A1B" w:rsidRDefault="00FE0A1B">
            <w:pPr>
              <w:pStyle w:val="TAL"/>
              <w:rPr>
                <w:ins w:id="381" w:author="Waseem Ozan - Changsha Pre-meeting" w:date="2024-04-08T20:53:00Z"/>
                <w:lang w:val="fr-FR" w:eastAsia="zh-CN"/>
              </w:rPr>
            </w:pPr>
            <w:ins w:id="382" w:author="Waseem Ozan - Changsha Pre-meeting" w:date="2024-04-08T20:53:00Z">
              <w:r>
                <w:rPr>
                  <w:lang w:val="fr-FR"/>
                </w:rPr>
                <w:t xml:space="preserve">SMTC configuration </w:t>
              </w:r>
              <w:proofErr w:type="spellStart"/>
              <w:r>
                <w:rPr>
                  <w:lang w:val="fr-FR"/>
                </w:rPr>
                <w:t>defined</w:t>
              </w:r>
              <w:proofErr w:type="spellEnd"/>
              <w:r>
                <w:rPr>
                  <w:lang w:val="fr-FR"/>
                </w:rPr>
                <w:t xml:space="preserve"> in A.3.11</w:t>
              </w:r>
            </w:ins>
          </w:p>
        </w:tc>
        <w:tc>
          <w:tcPr>
            <w:tcW w:w="875" w:type="dxa"/>
            <w:tcBorders>
              <w:top w:val="single" w:sz="4" w:space="0" w:color="auto"/>
              <w:left w:val="single" w:sz="4" w:space="0" w:color="auto"/>
              <w:bottom w:val="single" w:sz="4" w:space="0" w:color="auto"/>
              <w:right w:val="single" w:sz="4" w:space="0" w:color="auto"/>
            </w:tcBorders>
          </w:tcPr>
          <w:p w14:paraId="5661600A" w14:textId="77777777" w:rsidR="00FE0A1B" w:rsidRDefault="00FE0A1B">
            <w:pPr>
              <w:pStyle w:val="TAC"/>
              <w:rPr>
                <w:ins w:id="383" w:author="Waseem Ozan - Changsha Pre-meeting" w:date="2024-04-08T20:53:00Z"/>
                <w:lang w:val="fr-FR"/>
              </w:rPr>
            </w:pPr>
          </w:p>
        </w:tc>
        <w:tc>
          <w:tcPr>
            <w:tcW w:w="1278" w:type="dxa"/>
            <w:tcBorders>
              <w:top w:val="single" w:sz="4" w:space="0" w:color="auto"/>
              <w:left w:val="single" w:sz="4" w:space="0" w:color="auto"/>
              <w:bottom w:val="single" w:sz="4" w:space="0" w:color="auto"/>
              <w:right w:val="single" w:sz="4" w:space="0" w:color="auto"/>
            </w:tcBorders>
            <w:hideMark/>
          </w:tcPr>
          <w:p w14:paraId="70AE4981" w14:textId="77777777" w:rsidR="00FE0A1B" w:rsidRDefault="00FE0A1B">
            <w:pPr>
              <w:pStyle w:val="TAC"/>
              <w:rPr>
                <w:ins w:id="384" w:author="Waseem Ozan - Changsha Pre-meeting" w:date="2024-04-08T20:53:00Z"/>
                <w:lang w:val="fr-FR" w:eastAsia="zh-CN"/>
              </w:rPr>
            </w:pPr>
            <w:ins w:id="385" w:author="Waseem Ozan - Changsha Pre-meeting" w:date="2024-04-08T20:53:00Z">
              <w:r>
                <w:rPr>
                  <w:lang w:val="fr-FR"/>
                </w:rPr>
                <w:t>Config</w:t>
              </w:r>
              <w:r>
                <w:rPr>
                  <w:szCs w:val="18"/>
                  <w:lang w:val="fr-FR"/>
                </w:rPr>
                <w:t xml:space="preserve"> </w:t>
              </w:r>
              <w:r>
                <w:rPr>
                  <w:lang w:val="fr-FR"/>
                </w:rPr>
                <w:t>1</w:t>
              </w:r>
            </w:ins>
          </w:p>
        </w:tc>
        <w:tc>
          <w:tcPr>
            <w:tcW w:w="1955" w:type="dxa"/>
            <w:gridSpan w:val="2"/>
            <w:tcBorders>
              <w:top w:val="single" w:sz="4" w:space="0" w:color="auto"/>
              <w:left w:val="single" w:sz="4" w:space="0" w:color="auto"/>
              <w:bottom w:val="single" w:sz="4" w:space="0" w:color="auto"/>
              <w:right w:val="single" w:sz="4" w:space="0" w:color="auto"/>
            </w:tcBorders>
            <w:hideMark/>
          </w:tcPr>
          <w:p w14:paraId="6946CCF3" w14:textId="77777777" w:rsidR="00FE0A1B" w:rsidRDefault="00FE0A1B">
            <w:pPr>
              <w:pStyle w:val="TAC"/>
              <w:rPr>
                <w:ins w:id="386" w:author="Waseem Ozan - Changsha Pre-meeting" w:date="2024-04-08T20:53:00Z"/>
                <w:rFonts w:cs="Arial"/>
                <w:lang w:val="fr-FR" w:eastAsia="zh-CN"/>
              </w:rPr>
            </w:pPr>
            <w:ins w:id="387" w:author="Waseem Ozan - Changsha Pre-meeting" w:date="2024-04-08T20:53:00Z">
              <w:r>
                <w:rPr>
                  <w:lang w:val="fr-FR"/>
                </w:rPr>
                <w:t>SMTC.2</w:t>
              </w:r>
            </w:ins>
          </w:p>
        </w:tc>
        <w:tc>
          <w:tcPr>
            <w:tcW w:w="2214" w:type="dxa"/>
            <w:gridSpan w:val="2"/>
            <w:tcBorders>
              <w:top w:val="single" w:sz="4" w:space="0" w:color="auto"/>
              <w:left w:val="single" w:sz="4" w:space="0" w:color="auto"/>
              <w:bottom w:val="single" w:sz="4" w:space="0" w:color="auto"/>
              <w:right w:val="single" w:sz="4" w:space="0" w:color="auto"/>
            </w:tcBorders>
            <w:hideMark/>
          </w:tcPr>
          <w:p w14:paraId="5C31867A" w14:textId="77777777" w:rsidR="00FE0A1B" w:rsidRDefault="00FE0A1B">
            <w:pPr>
              <w:pStyle w:val="TAC"/>
              <w:rPr>
                <w:ins w:id="388" w:author="Waseem Ozan - Changsha Pre-meeting" w:date="2024-04-08T20:53:00Z"/>
                <w:rFonts w:cs="Arial"/>
                <w:lang w:val="fr-FR" w:eastAsia="zh-CN"/>
              </w:rPr>
            </w:pPr>
            <w:ins w:id="389" w:author="Waseem Ozan - Changsha Pre-meeting" w:date="2024-04-08T20:53:00Z">
              <w:r>
                <w:rPr>
                  <w:rFonts w:cs="v4.2.0"/>
                  <w:lang w:val="fr-FR" w:eastAsia="zh-CN"/>
                </w:rPr>
                <w:t>SMTC.5</w:t>
              </w:r>
            </w:ins>
          </w:p>
        </w:tc>
      </w:tr>
      <w:tr w:rsidR="00FE0A1B" w14:paraId="4F206A76" w14:textId="77777777" w:rsidTr="00FE0A1B">
        <w:trPr>
          <w:cantSplit/>
          <w:trHeight w:val="187"/>
          <w:ins w:id="390" w:author="Waseem Ozan - Changsha Pre-meeting" w:date="2024-04-08T20:53:00Z"/>
        </w:trPr>
        <w:tc>
          <w:tcPr>
            <w:tcW w:w="2624" w:type="dxa"/>
            <w:gridSpan w:val="2"/>
            <w:tcBorders>
              <w:top w:val="single" w:sz="4" w:space="0" w:color="auto"/>
              <w:left w:val="single" w:sz="4" w:space="0" w:color="auto"/>
              <w:bottom w:val="nil"/>
              <w:right w:val="single" w:sz="4" w:space="0" w:color="auto"/>
            </w:tcBorders>
            <w:hideMark/>
          </w:tcPr>
          <w:p w14:paraId="05C4F274" w14:textId="77777777" w:rsidR="00FE0A1B" w:rsidRDefault="00FE0A1B">
            <w:pPr>
              <w:pStyle w:val="TAL"/>
              <w:rPr>
                <w:ins w:id="391" w:author="Waseem Ozan - Changsha Pre-meeting" w:date="2024-04-08T20:53:00Z"/>
                <w:lang w:val="fr-FR"/>
              </w:rPr>
            </w:pPr>
            <w:ins w:id="392" w:author="Waseem Ozan - Changsha Pre-meeting" w:date="2024-04-08T20:53:00Z">
              <w:r>
                <w:rPr>
                  <w:lang w:val="fr-FR"/>
                </w:rPr>
                <w:t xml:space="preserve">PDSCH/PDCCH </w:t>
              </w:r>
              <w:proofErr w:type="spellStart"/>
              <w:r>
                <w:rPr>
                  <w:lang w:val="fr-FR"/>
                </w:rPr>
                <w:t>subcarrier</w:t>
              </w:r>
              <w:proofErr w:type="spellEnd"/>
              <w:r>
                <w:rPr>
                  <w:lang w:val="fr-FR"/>
                </w:rPr>
                <w:t xml:space="preserve"> </w:t>
              </w:r>
              <w:proofErr w:type="spellStart"/>
              <w:r>
                <w:rPr>
                  <w:lang w:val="fr-FR"/>
                </w:rPr>
                <w:t>spacing</w:t>
              </w:r>
              <w:proofErr w:type="spellEnd"/>
            </w:ins>
          </w:p>
        </w:tc>
        <w:tc>
          <w:tcPr>
            <w:tcW w:w="875" w:type="dxa"/>
            <w:tcBorders>
              <w:top w:val="single" w:sz="4" w:space="0" w:color="auto"/>
              <w:left w:val="single" w:sz="4" w:space="0" w:color="auto"/>
              <w:bottom w:val="nil"/>
              <w:right w:val="single" w:sz="4" w:space="0" w:color="auto"/>
            </w:tcBorders>
            <w:hideMark/>
          </w:tcPr>
          <w:p w14:paraId="6F95F413" w14:textId="77777777" w:rsidR="00FE0A1B" w:rsidRDefault="00FE0A1B">
            <w:pPr>
              <w:pStyle w:val="TAC"/>
              <w:rPr>
                <w:ins w:id="393" w:author="Waseem Ozan - Changsha Pre-meeting" w:date="2024-04-08T20:53:00Z"/>
                <w:lang w:val="fr-FR"/>
              </w:rPr>
            </w:pPr>
            <w:proofErr w:type="gramStart"/>
            <w:ins w:id="394" w:author="Waseem Ozan - Changsha Pre-meeting" w:date="2024-04-08T20:53:00Z">
              <w:r>
                <w:rPr>
                  <w:lang w:val="fr-FR"/>
                </w:rPr>
                <w:t>kHz</w:t>
              </w:r>
              <w:proofErr w:type="gramEnd"/>
            </w:ins>
          </w:p>
        </w:tc>
        <w:tc>
          <w:tcPr>
            <w:tcW w:w="1278" w:type="dxa"/>
            <w:tcBorders>
              <w:top w:val="single" w:sz="4" w:space="0" w:color="auto"/>
              <w:left w:val="single" w:sz="4" w:space="0" w:color="auto"/>
              <w:bottom w:val="single" w:sz="4" w:space="0" w:color="auto"/>
              <w:right w:val="single" w:sz="4" w:space="0" w:color="auto"/>
            </w:tcBorders>
            <w:hideMark/>
          </w:tcPr>
          <w:p w14:paraId="66C175FC" w14:textId="77777777" w:rsidR="00FE0A1B" w:rsidRDefault="00FE0A1B">
            <w:pPr>
              <w:pStyle w:val="TAC"/>
              <w:rPr>
                <w:ins w:id="395" w:author="Waseem Ozan - Changsha Pre-meeting" w:date="2024-04-08T20:53:00Z"/>
                <w:lang w:val="fr-FR"/>
              </w:rPr>
            </w:pPr>
            <w:ins w:id="396" w:author="Waseem Ozan - Changsha Pre-meeting" w:date="2024-04-08T20:53:00Z">
              <w:r>
                <w:rPr>
                  <w:lang w:val="fr-FR"/>
                </w:rPr>
                <w:t>Config</w:t>
              </w:r>
              <w:r>
                <w:rPr>
                  <w:szCs w:val="18"/>
                  <w:lang w:val="fr-FR"/>
                </w:rPr>
                <w:t xml:space="preserve"> </w:t>
              </w:r>
              <w:r>
                <w:rPr>
                  <w:lang w:val="fr-FR"/>
                </w:rPr>
                <w:t>1</w:t>
              </w:r>
            </w:ins>
          </w:p>
        </w:tc>
        <w:tc>
          <w:tcPr>
            <w:tcW w:w="4169" w:type="dxa"/>
            <w:gridSpan w:val="4"/>
            <w:tcBorders>
              <w:top w:val="single" w:sz="4" w:space="0" w:color="auto"/>
              <w:left w:val="single" w:sz="4" w:space="0" w:color="auto"/>
              <w:bottom w:val="single" w:sz="4" w:space="0" w:color="auto"/>
              <w:right w:val="single" w:sz="4" w:space="0" w:color="auto"/>
            </w:tcBorders>
            <w:hideMark/>
          </w:tcPr>
          <w:p w14:paraId="26D832C5" w14:textId="77777777" w:rsidR="00FE0A1B" w:rsidRDefault="00FE0A1B">
            <w:pPr>
              <w:pStyle w:val="TAC"/>
              <w:rPr>
                <w:ins w:id="397" w:author="Waseem Ozan - Changsha Pre-meeting" w:date="2024-04-08T20:53:00Z"/>
                <w:lang w:val="fr-FR"/>
              </w:rPr>
            </w:pPr>
            <w:ins w:id="398" w:author="Waseem Ozan - Changsha Pre-meeting" w:date="2024-04-08T20:53:00Z">
              <w:r>
                <w:rPr>
                  <w:lang w:val="fr-FR"/>
                </w:rPr>
                <w:t>15</w:t>
              </w:r>
            </w:ins>
          </w:p>
        </w:tc>
      </w:tr>
      <w:tr w:rsidR="00FE0A1B" w14:paraId="0832F39D" w14:textId="77777777" w:rsidTr="00FE0A1B">
        <w:trPr>
          <w:cantSplit/>
          <w:trHeight w:val="187"/>
          <w:ins w:id="399" w:author="Waseem Ozan - Changsha Pre-meeting" w:date="2024-04-08T20:53:00Z"/>
        </w:trPr>
        <w:tc>
          <w:tcPr>
            <w:tcW w:w="2624" w:type="dxa"/>
            <w:gridSpan w:val="2"/>
            <w:tcBorders>
              <w:top w:val="single" w:sz="4" w:space="0" w:color="auto"/>
              <w:left w:val="single" w:sz="4" w:space="0" w:color="auto"/>
              <w:bottom w:val="single" w:sz="4" w:space="0" w:color="auto"/>
              <w:right w:val="single" w:sz="4" w:space="0" w:color="auto"/>
            </w:tcBorders>
            <w:hideMark/>
          </w:tcPr>
          <w:p w14:paraId="29A101DE" w14:textId="77777777" w:rsidR="00FE0A1B" w:rsidRDefault="00FE0A1B">
            <w:pPr>
              <w:pStyle w:val="TAL"/>
              <w:rPr>
                <w:ins w:id="400" w:author="Waseem Ozan - Changsha Pre-meeting" w:date="2024-04-08T20:53:00Z"/>
                <w:lang w:val="fr-FR"/>
              </w:rPr>
            </w:pPr>
            <w:ins w:id="401" w:author="Waseem Ozan - Changsha Pre-meeting" w:date="2024-04-08T20:53:00Z">
              <w:r>
                <w:rPr>
                  <w:szCs w:val="16"/>
                  <w:lang w:val="fr-FR" w:eastAsia="ja-JP"/>
                </w:rPr>
                <w:t>EPRE ratio of PSS to SSS</w:t>
              </w:r>
            </w:ins>
          </w:p>
        </w:tc>
        <w:tc>
          <w:tcPr>
            <w:tcW w:w="875" w:type="dxa"/>
            <w:tcBorders>
              <w:top w:val="single" w:sz="4" w:space="0" w:color="auto"/>
              <w:left w:val="single" w:sz="4" w:space="0" w:color="auto"/>
              <w:bottom w:val="single" w:sz="4" w:space="0" w:color="auto"/>
              <w:right w:val="single" w:sz="4" w:space="0" w:color="auto"/>
            </w:tcBorders>
          </w:tcPr>
          <w:p w14:paraId="20D162B0" w14:textId="77777777" w:rsidR="00FE0A1B" w:rsidRDefault="00FE0A1B">
            <w:pPr>
              <w:pStyle w:val="TAC"/>
              <w:rPr>
                <w:ins w:id="402" w:author="Waseem Ozan - Changsha Pre-meeting" w:date="2024-04-08T20:53:00Z"/>
                <w:lang w:val="fr-FR"/>
              </w:rPr>
            </w:pPr>
          </w:p>
        </w:tc>
        <w:tc>
          <w:tcPr>
            <w:tcW w:w="1278" w:type="dxa"/>
            <w:tcBorders>
              <w:top w:val="single" w:sz="4" w:space="0" w:color="auto"/>
              <w:left w:val="single" w:sz="4" w:space="0" w:color="auto"/>
              <w:bottom w:val="nil"/>
              <w:right w:val="single" w:sz="4" w:space="0" w:color="auto"/>
            </w:tcBorders>
            <w:hideMark/>
          </w:tcPr>
          <w:p w14:paraId="1BC3C6E4" w14:textId="77777777" w:rsidR="00FE0A1B" w:rsidRDefault="00FE0A1B">
            <w:pPr>
              <w:pStyle w:val="TAC"/>
              <w:rPr>
                <w:ins w:id="403" w:author="Waseem Ozan - Changsha Pre-meeting" w:date="2024-04-08T20:53:00Z"/>
                <w:lang w:val="fr-FR"/>
              </w:rPr>
            </w:pPr>
            <w:ins w:id="404" w:author="Waseem Ozan - Changsha Pre-meeting" w:date="2024-04-08T20:53:00Z">
              <w:r>
                <w:rPr>
                  <w:lang w:val="fr-FR"/>
                </w:rPr>
                <w:t>Config 1</w:t>
              </w:r>
            </w:ins>
          </w:p>
        </w:tc>
        <w:tc>
          <w:tcPr>
            <w:tcW w:w="1955" w:type="dxa"/>
            <w:gridSpan w:val="2"/>
            <w:tcBorders>
              <w:top w:val="single" w:sz="4" w:space="0" w:color="auto"/>
              <w:left w:val="single" w:sz="4" w:space="0" w:color="auto"/>
              <w:bottom w:val="nil"/>
              <w:right w:val="single" w:sz="4" w:space="0" w:color="auto"/>
            </w:tcBorders>
            <w:hideMark/>
          </w:tcPr>
          <w:p w14:paraId="40B1E136" w14:textId="77777777" w:rsidR="00FE0A1B" w:rsidRDefault="00FE0A1B">
            <w:pPr>
              <w:pStyle w:val="TAC"/>
              <w:rPr>
                <w:ins w:id="405" w:author="Waseem Ozan - Changsha Pre-meeting" w:date="2024-04-08T20:53:00Z"/>
                <w:rFonts w:cs="v4.2.0"/>
                <w:lang w:val="fr-FR"/>
              </w:rPr>
            </w:pPr>
            <w:ins w:id="406" w:author="Waseem Ozan - Changsha Pre-meeting" w:date="2024-04-08T20:53:00Z">
              <w:r>
                <w:rPr>
                  <w:rFonts w:cs="v4.2.0"/>
                  <w:lang w:val="fr-FR"/>
                </w:rPr>
                <w:t>0</w:t>
              </w:r>
            </w:ins>
          </w:p>
        </w:tc>
        <w:tc>
          <w:tcPr>
            <w:tcW w:w="2214" w:type="dxa"/>
            <w:gridSpan w:val="2"/>
            <w:tcBorders>
              <w:top w:val="single" w:sz="4" w:space="0" w:color="auto"/>
              <w:left w:val="single" w:sz="4" w:space="0" w:color="auto"/>
              <w:bottom w:val="nil"/>
              <w:right w:val="single" w:sz="4" w:space="0" w:color="auto"/>
            </w:tcBorders>
            <w:hideMark/>
          </w:tcPr>
          <w:p w14:paraId="031999EE" w14:textId="77777777" w:rsidR="00FE0A1B" w:rsidRDefault="00FE0A1B">
            <w:pPr>
              <w:pStyle w:val="TAC"/>
              <w:rPr>
                <w:ins w:id="407" w:author="Waseem Ozan - Changsha Pre-meeting" w:date="2024-04-08T20:53:00Z"/>
                <w:lang w:val="fr-FR"/>
              </w:rPr>
            </w:pPr>
            <w:ins w:id="408" w:author="Waseem Ozan - Changsha Pre-meeting" w:date="2024-04-08T20:53:00Z">
              <w:r>
                <w:rPr>
                  <w:lang w:val="fr-FR"/>
                </w:rPr>
                <w:t>0</w:t>
              </w:r>
            </w:ins>
          </w:p>
        </w:tc>
      </w:tr>
      <w:tr w:rsidR="00FE0A1B" w14:paraId="0B10C887" w14:textId="77777777" w:rsidTr="00FE0A1B">
        <w:trPr>
          <w:cantSplit/>
          <w:trHeight w:val="187"/>
          <w:ins w:id="409" w:author="Waseem Ozan - Changsha Pre-meeting" w:date="2024-04-08T20:53:00Z"/>
        </w:trPr>
        <w:tc>
          <w:tcPr>
            <w:tcW w:w="2624" w:type="dxa"/>
            <w:gridSpan w:val="2"/>
            <w:tcBorders>
              <w:top w:val="single" w:sz="4" w:space="0" w:color="auto"/>
              <w:left w:val="single" w:sz="4" w:space="0" w:color="auto"/>
              <w:bottom w:val="single" w:sz="4" w:space="0" w:color="auto"/>
              <w:right w:val="single" w:sz="4" w:space="0" w:color="auto"/>
            </w:tcBorders>
            <w:hideMark/>
          </w:tcPr>
          <w:p w14:paraId="25B891B3" w14:textId="77777777" w:rsidR="00FE0A1B" w:rsidRDefault="00FE0A1B">
            <w:pPr>
              <w:pStyle w:val="TAL"/>
              <w:rPr>
                <w:ins w:id="410" w:author="Waseem Ozan - Changsha Pre-meeting" w:date="2024-04-08T20:53:00Z"/>
                <w:lang w:val="fr-FR"/>
              </w:rPr>
            </w:pPr>
            <w:ins w:id="411" w:author="Waseem Ozan - Changsha Pre-meeting" w:date="2024-04-08T20:53:00Z">
              <w:r>
                <w:rPr>
                  <w:szCs w:val="16"/>
                  <w:lang w:val="fr-FR" w:eastAsia="ja-JP"/>
                </w:rPr>
                <w:t>EPRE ratio of PBCH DMRS to SSS</w:t>
              </w:r>
            </w:ins>
          </w:p>
        </w:tc>
        <w:tc>
          <w:tcPr>
            <w:tcW w:w="875" w:type="dxa"/>
            <w:tcBorders>
              <w:top w:val="single" w:sz="4" w:space="0" w:color="auto"/>
              <w:left w:val="single" w:sz="4" w:space="0" w:color="auto"/>
              <w:bottom w:val="single" w:sz="4" w:space="0" w:color="auto"/>
              <w:right w:val="single" w:sz="4" w:space="0" w:color="auto"/>
            </w:tcBorders>
          </w:tcPr>
          <w:p w14:paraId="34BA4B52" w14:textId="77777777" w:rsidR="00FE0A1B" w:rsidRDefault="00FE0A1B">
            <w:pPr>
              <w:pStyle w:val="TAC"/>
              <w:rPr>
                <w:ins w:id="412" w:author="Waseem Ozan - Changsha Pre-meeting" w:date="2024-04-08T20:53:00Z"/>
                <w:lang w:val="fr-FR"/>
              </w:rPr>
            </w:pPr>
          </w:p>
        </w:tc>
        <w:tc>
          <w:tcPr>
            <w:tcW w:w="1278" w:type="dxa"/>
            <w:tcBorders>
              <w:top w:val="nil"/>
              <w:left w:val="single" w:sz="4" w:space="0" w:color="auto"/>
              <w:bottom w:val="nil"/>
              <w:right w:val="single" w:sz="4" w:space="0" w:color="auto"/>
            </w:tcBorders>
          </w:tcPr>
          <w:p w14:paraId="69E8686F" w14:textId="77777777" w:rsidR="00FE0A1B" w:rsidRDefault="00FE0A1B">
            <w:pPr>
              <w:pStyle w:val="TAC"/>
              <w:rPr>
                <w:ins w:id="413" w:author="Waseem Ozan - Changsha Pre-meeting" w:date="2024-04-08T20:53:00Z"/>
                <w:lang w:val="fr-FR"/>
              </w:rPr>
            </w:pPr>
          </w:p>
        </w:tc>
        <w:tc>
          <w:tcPr>
            <w:tcW w:w="1955" w:type="dxa"/>
            <w:gridSpan w:val="2"/>
            <w:tcBorders>
              <w:top w:val="nil"/>
              <w:left w:val="single" w:sz="4" w:space="0" w:color="auto"/>
              <w:bottom w:val="nil"/>
              <w:right w:val="single" w:sz="4" w:space="0" w:color="auto"/>
            </w:tcBorders>
          </w:tcPr>
          <w:p w14:paraId="13FB5224" w14:textId="77777777" w:rsidR="00FE0A1B" w:rsidRDefault="00FE0A1B">
            <w:pPr>
              <w:pStyle w:val="TAC"/>
              <w:rPr>
                <w:ins w:id="414" w:author="Waseem Ozan - Changsha Pre-meeting" w:date="2024-04-08T20:53:00Z"/>
                <w:rFonts w:cs="v4.2.0"/>
                <w:lang w:val="fr-FR"/>
              </w:rPr>
            </w:pPr>
          </w:p>
        </w:tc>
        <w:tc>
          <w:tcPr>
            <w:tcW w:w="2214" w:type="dxa"/>
            <w:gridSpan w:val="2"/>
            <w:tcBorders>
              <w:top w:val="nil"/>
              <w:left w:val="single" w:sz="4" w:space="0" w:color="auto"/>
              <w:bottom w:val="nil"/>
              <w:right w:val="single" w:sz="4" w:space="0" w:color="auto"/>
            </w:tcBorders>
          </w:tcPr>
          <w:p w14:paraId="2B8AE8C6" w14:textId="77777777" w:rsidR="00FE0A1B" w:rsidRDefault="00FE0A1B">
            <w:pPr>
              <w:pStyle w:val="TAC"/>
              <w:rPr>
                <w:ins w:id="415" w:author="Waseem Ozan - Changsha Pre-meeting" w:date="2024-04-08T20:53:00Z"/>
                <w:lang w:val="fr-FR"/>
              </w:rPr>
            </w:pPr>
          </w:p>
        </w:tc>
      </w:tr>
      <w:tr w:rsidR="00FE0A1B" w14:paraId="2353A5AD" w14:textId="77777777" w:rsidTr="00FE0A1B">
        <w:trPr>
          <w:cantSplit/>
          <w:trHeight w:val="187"/>
          <w:ins w:id="416" w:author="Waseem Ozan - Changsha Pre-meeting" w:date="2024-04-08T20:53:00Z"/>
        </w:trPr>
        <w:tc>
          <w:tcPr>
            <w:tcW w:w="2624" w:type="dxa"/>
            <w:gridSpan w:val="2"/>
            <w:tcBorders>
              <w:top w:val="single" w:sz="4" w:space="0" w:color="auto"/>
              <w:left w:val="single" w:sz="4" w:space="0" w:color="auto"/>
              <w:bottom w:val="single" w:sz="4" w:space="0" w:color="auto"/>
              <w:right w:val="single" w:sz="4" w:space="0" w:color="auto"/>
            </w:tcBorders>
            <w:hideMark/>
          </w:tcPr>
          <w:p w14:paraId="1DE9994B" w14:textId="77777777" w:rsidR="00FE0A1B" w:rsidRDefault="00FE0A1B">
            <w:pPr>
              <w:pStyle w:val="TAL"/>
              <w:rPr>
                <w:ins w:id="417" w:author="Waseem Ozan - Changsha Pre-meeting" w:date="2024-04-08T20:53:00Z"/>
                <w:lang w:val="fr-FR"/>
              </w:rPr>
            </w:pPr>
            <w:ins w:id="418" w:author="Waseem Ozan - Changsha Pre-meeting" w:date="2024-04-08T20:53:00Z">
              <w:r>
                <w:rPr>
                  <w:szCs w:val="16"/>
                  <w:lang w:val="fr-FR" w:eastAsia="ja-JP"/>
                </w:rPr>
                <w:t>EPRE ratio of PBCH to PBCH DMRS</w:t>
              </w:r>
            </w:ins>
          </w:p>
        </w:tc>
        <w:tc>
          <w:tcPr>
            <w:tcW w:w="875" w:type="dxa"/>
            <w:tcBorders>
              <w:top w:val="single" w:sz="4" w:space="0" w:color="auto"/>
              <w:left w:val="single" w:sz="4" w:space="0" w:color="auto"/>
              <w:bottom w:val="single" w:sz="4" w:space="0" w:color="auto"/>
              <w:right w:val="single" w:sz="4" w:space="0" w:color="auto"/>
            </w:tcBorders>
          </w:tcPr>
          <w:p w14:paraId="25AA9935" w14:textId="77777777" w:rsidR="00FE0A1B" w:rsidRDefault="00FE0A1B">
            <w:pPr>
              <w:pStyle w:val="TAC"/>
              <w:rPr>
                <w:ins w:id="419" w:author="Waseem Ozan - Changsha Pre-meeting" w:date="2024-04-08T20:53:00Z"/>
                <w:lang w:val="fr-FR"/>
              </w:rPr>
            </w:pPr>
          </w:p>
        </w:tc>
        <w:tc>
          <w:tcPr>
            <w:tcW w:w="1278" w:type="dxa"/>
            <w:tcBorders>
              <w:top w:val="nil"/>
              <w:left w:val="single" w:sz="4" w:space="0" w:color="auto"/>
              <w:bottom w:val="nil"/>
              <w:right w:val="single" w:sz="4" w:space="0" w:color="auto"/>
            </w:tcBorders>
          </w:tcPr>
          <w:p w14:paraId="1CC43A42" w14:textId="77777777" w:rsidR="00FE0A1B" w:rsidRDefault="00FE0A1B">
            <w:pPr>
              <w:pStyle w:val="TAC"/>
              <w:rPr>
                <w:ins w:id="420" w:author="Waseem Ozan - Changsha Pre-meeting" w:date="2024-04-08T20:53:00Z"/>
                <w:lang w:val="fr-FR"/>
              </w:rPr>
            </w:pPr>
          </w:p>
        </w:tc>
        <w:tc>
          <w:tcPr>
            <w:tcW w:w="1955" w:type="dxa"/>
            <w:gridSpan w:val="2"/>
            <w:tcBorders>
              <w:top w:val="nil"/>
              <w:left w:val="single" w:sz="4" w:space="0" w:color="auto"/>
              <w:bottom w:val="nil"/>
              <w:right w:val="single" w:sz="4" w:space="0" w:color="auto"/>
            </w:tcBorders>
          </w:tcPr>
          <w:p w14:paraId="2EFBABB4" w14:textId="77777777" w:rsidR="00FE0A1B" w:rsidRDefault="00FE0A1B">
            <w:pPr>
              <w:pStyle w:val="TAC"/>
              <w:rPr>
                <w:ins w:id="421" w:author="Waseem Ozan - Changsha Pre-meeting" w:date="2024-04-08T20:53:00Z"/>
                <w:rFonts w:cs="v4.2.0"/>
                <w:lang w:val="fr-FR"/>
              </w:rPr>
            </w:pPr>
          </w:p>
        </w:tc>
        <w:tc>
          <w:tcPr>
            <w:tcW w:w="2214" w:type="dxa"/>
            <w:gridSpan w:val="2"/>
            <w:tcBorders>
              <w:top w:val="nil"/>
              <w:left w:val="single" w:sz="4" w:space="0" w:color="auto"/>
              <w:bottom w:val="nil"/>
              <w:right w:val="single" w:sz="4" w:space="0" w:color="auto"/>
            </w:tcBorders>
          </w:tcPr>
          <w:p w14:paraId="07F6D4F0" w14:textId="77777777" w:rsidR="00FE0A1B" w:rsidRDefault="00FE0A1B">
            <w:pPr>
              <w:pStyle w:val="TAC"/>
              <w:rPr>
                <w:ins w:id="422" w:author="Waseem Ozan - Changsha Pre-meeting" w:date="2024-04-08T20:53:00Z"/>
                <w:lang w:val="fr-FR"/>
              </w:rPr>
            </w:pPr>
          </w:p>
        </w:tc>
      </w:tr>
      <w:tr w:rsidR="00FE0A1B" w14:paraId="21812451" w14:textId="77777777" w:rsidTr="00FE0A1B">
        <w:trPr>
          <w:cantSplit/>
          <w:trHeight w:val="187"/>
          <w:ins w:id="423" w:author="Waseem Ozan - Changsha Pre-meeting" w:date="2024-04-08T20:53:00Z"/>
        </w:trPr>
        <w:tc>
          <w:tcPr>
            <w:tcW w:w="2624" w:type="dxa"/>
            <w:gridSpan w:val="2"/>
            <w:tcBorders>
              <w:top w:val="single" w:sz="4" w:space="0" w:color="auto"/>
              <w:left w:val="single" w:sz="4" w:space="0" w:color="auto"/>
              <w:bottom w:val="single" w:sz="4" w:space="0" w:color="auto"/>
              <w:right w:val="single" w:sz="4" w:space="0" w:color="auto"/>
            </w:tcBorders>
            <w:hideMark/>
          </w:tcPr>
          <w:p w14:paraId="5B0790F3" w14:textId="77777777" w:rsidR="00FE0A1B" w:rsidRDefault="00FE0A1B">
            <w:pPr>
              <w:pStyle w:val="TAL"/>
              <w:rPr>
                <w:ins w:id="424" w:author="Waseem Ozan - Changsha Pre-meeting" w:date="2024-04-08T20:53:00Z"/>
                <w:lang w:val="fr-FR"/>
              </w:rPr>
            </w:pPr>
            <w:ins w:id="425" w:author="Waseem Ozan - Changsha Pre-meeting" w:date="2024-04-08T20:53:00Z">
              <w:r>
                <w:rPr>
                  <w:szCs w:val="16"/>
                  <w:lang w:val="fr-FR" w:eastAsia="ja-JP"/>
                </w:rPr>
                <w:t>EPRE ratio of PDCCH DMRS to SSS</w:t>
              </w:r>
            </w:ins>
          </w:p>
        </w:tc>
        <w:tc>
          <w:tcPr>
            <w:tcW w:w="875" w:type="dxa"/>
            <w:tcBorders>
              <w:top w:val="single" w:sz="4" w:space="0" w:color="auto"/>
              <w:left w:val="single" w:sz="4" w:space="0" w:color="auto"/>
              <w:bottom w:val="single" w:sz="4" w:space="0" w:color="auto"/>
              <w:right w:val="single" w:sz="4" w:space="0" w:color="auto"/>
            </w:tcBorders>
          </w:tcPr>
          <w:p w14:paraId="4C508F78" w14:textId="77777777" w:rsidR="00FE0A1B" w:rsidRDefault="00FE0A1B">
            <w:pPr>
              <w:pStyle w:val="TAC"/>
              <w:rPr>
                <w:ins w:id="426" w:author="Waseem Ozan - Changsha Pre-meeting" w:date="2024-04-08T20:53:00Z"/>
                <w:lang w:val="fr-FR"/>
              </w:rPr>
            </w:pPr>
          </w:p>
        </w:tc>
        <w:tc>
          <w:tcPr>
            <w:tcW w:w="1278" w:type="dxa"/>
            <w:tcBorders>
              <w:top w:val="nil"/>
              <w:left w:val="single" w:sz="4" w:space="0" w:color="auto"/>
              <w:bottom w:val="nil"/>
              <w:right w:val="single" w:sz="4" w:space="0" w:color="auto"/>
            </w:tcBorders>
          </w:tcPr>
          <w:p w14:paraId="499CDC97" w14:textId="77777777" w:rsidR="00FE0A1B" w:rsidRDefault="00FE0A1B">
            <w:pPr>
              <w:pStyle w:val="TAC"/>
              <w:rPr>
                <w:ins w:id="427" w:author="Waseem Ozan - Changsha Pre-meeting" w:date="2024-04-08T20:53:00Z"/>
                <w:lang w:val="fr-FR"/>
              </w:rPr>
            </w:pPr>
          </w:p>
        </w:tc>
        <w:tc>
          <w:tcPr>
            <w:tcW w:w="1955" w:type="dxa"/>
            <w:gridSpan w:val="2"/>
            <w:tcBorders>
              <w:top w:val="nil"/>
              <w:left w:val="single" w:sz="4" w:space="0" w:color="auto"/>
              <w:bottom w:val="nil"/>
              <w:right w:val="single" w:sz="4" w:space="0" w:color="auto"/>
            </w:tcBorders>
          </w:tcPr>
          <w:p w14:paraId="21C75936" w14:textId="77777777" w:rsidR="00FE0A1B" w:rsidRDefault="00FE0A1B">
            <w:pPr>
              <w:pStyle w:val="TAC"/>
              <w:rPr>
                <w:ins w:id="428" w:author="Waseem Ozan - Changsha Pre-meeting" w:date="2024-04-08T20:53:00Z"/>
                <w:rFonts w:cs="v4.2.0"/>
                <w:lang w:val="fr-FR"/>
              </w:rPr>
            </w:pPr>
          </w:p>
        </w:tc>
        <w:tc>
          <w:tcPr>
            <w:tcW w:w="2214" w:type="dxa"/>
            <w:gridSpan w:val="2"/>
            <w:tcBorders>
              <w:top w:val="nil"/>
              <w:left w:val="single" w:sz="4" w:space="0" w:color="auto"/>
              <w:bottom w:val="nil"/>
              <w:right w:val="single" w:sz="4" w:space="0" w:color="auto"/>
            </w:tcBorders>
          </w:tcPr>
          <w:p w14:paraId="77B6239D" w14:textId="77777777" w:rsidR="00FE0A1B" w:rsidRDefault="00FE0A1B">
            <w:pPr>
              <w:pStyle w:val="TAC"/>
              <w:rPr>
                <w:ins w:id="429" w:author="Waseem Ozan - Changsha Pre-meeting" w:date="2024-04-08T20:53:00Z"/>
                <w:lang w:val="fr-FR"/>
              </w:rPr>
            </w:pPr>
          </w:p>
        </w:tc>
      </w:tr>
      <w:tr w:rsidR="00FE0A1B" w14:paraId="540F39AA" w14:textId="77777777" w:rsidTr="00FE0A1B">
        <w:trPr>
          <w:cantSplit/>
          <w:trHeight w:val="187"/>
          <w:ins w:id="430" w:author="Waseem Ozan - Changsha Pre-meeting" w:date="2024-04-08T20:53:00Z"/>
        </w:trPr>
        <w:tc>
          <w:tcPr>
            <w:tcW w:w="2624" w:type="dxa"/>
            <w:gridSpan w:val="2"/>
            <w:tcBorders>
              <w:top w:val="single" w:sz="4" w:space="0" w:color="auto"/>
              <w:left w:val="single" w:sz="4" w:space="0" w:color="auto"/>
              <w:bottom w:val="single" w:sz="4" w:space="0" w:color="auto"/>
              <w:right w:val="single" w:sz="4" w:space="0" w:color="auto"/>
            </w:tcBorders>
            <w:hideMark/>
          </w:tcPr>
          <w:p w14:paraId="725AE8A7" w14:textId="77777777" w:rsidR="00FE0A1B" w:rsidRDefault="00FE0A1B">
            <w:pPr>
              <w:pStyle w:val="TAL"/>
              <w:rPr>
                <w:ins w:id="431" w:author="Waseem Ozan - Changsha Pre-meeting" w:date="2024-04-08T20:53:00Z"/>
                <w:lang w:val="fr-FR"/>
              </w:rPr>
            </w:pPr>
            <w:ins w:id="432" w:author="Waseem Ozan - Changsha Pre-meeting" w:date="2024-04-08T20:53:00Z">
              <w:r>
                <w:rPr>
                  <w:szCs w:val="16"/>
                  <w:lang w:val="fr-FR" w:eastAsia="ja-JP"/>
                </w:rPr>
                <w:t>EPRE ratio of PDCCH to PDCCH DMRS</w:t>
              </w:r>
            </w:ins>
          </w:p>
        </w:tc>
        <w:tc>
          <w:tcPr>
            <w:tcW w:w="875" w:type="dxa"/>
            <w:tcBorders>
              <w:top w:val="single" w:sz="4" w:space="0" w:color="auto"/>
              <w:left w:val="single" w:sz="4" w:space="0" w:color="auto"/>
              <w:bottom w:val="single" w:sz="4" w:space="0" w:color="auto"/>
              <w:right w:val="single" w:sz="4" w:space="0" w:color="auto"/>
            </w:tcBorders>
          </w:tcPr>
          <w:p w14:paraId="249C3579" w14:textId="77777777" w:rsidR="00FE0A1B" w:rsidRDefault="00FE0A1B">
            <w:pPr>
              <w:pStyle w:val="TAC"/>
              <w:rPr>
                <w:ins w:id="433" w:author="Waseem Ozan - Changsha Pre-meeting" w:date="2024-04-08T20:53:00Z"/>
                <w:lang w:val="fr-FR"/>
              </w:rPr>
            </w:pPr>
          </w:p>
        </w:tc>
        <w:tc>
          <w:tcPr>
            <w:tcW w:w="1278" w:type="dxa"/>
            <w:tcBorders>
              <w:top w:val="nil"/>
              <w:left w:val="single" w:sz="4" w:space="0" w:color="auto"/>
              <w:bottom w:val="nil"/>
              <w:right w:val="single" w:sz="4" w:space="0" w:color="auto"/>
            </w:tcBorders>
          </w:tcPr>
          <w:p w14:paraId="17BC1E87" w14:textId="77777777" w:rsidR="00FE0A1B" w:rsidRDefault="00FE0A1B">
            <w:pPr>
              <w:pStyle w:val="TAC"/>
              <w:rPr>
                <w:ins w:id="434" w:author="Waseem Ozan - Changsha Pre-meeting" w:date="2024-04-08T20:53:00Z"/>
                <w:lang w:val="fr-FR"/>
              </w:rPr>
            </w:pPr>
          </w:p>
        </w:tc>
        <w:tc>
          <w:tcPr>
            <w:tcW w:w="1955" w:type="dxa"/>
            <w:gridSpan w:val="2"/>
            <w:tcBorders>
              <w:top w:val="nil"/>
              <w:left w:val="single" w:sz="4" w:space="0" w:color="auto"/>
              <w:bottom w:val="nil"/>
              <w:right w:val="single" w:sz="4" w:space="0" w:color="auto"/>
            </w:tcBorders>
          </w:tcPr>
          <w:p w14:paraId="26EBE408" w14:textId="77777777" w:rsidR="00FE0A1B" w:rsidRDefault="00FE0A1B">
            <w:pPr>
              <w:pStyle w:val="TAC"/>
              <w:rPr>
                <w:ins w:id="435" w:author="Waseem Ozan - Changsha Pre-meeting" w:date="2024-04-08T20:53:00Z"/>
                <w:rFonts w:cs="v4.2.0"/>
                <w:lang w:val="fr-FR"/>
              </w:rPr>
            </w:pPr>
          </w:p>
        </w:tc>
        <w:tc>
          <w:tcPr>
            <w:tcW w:w="2214" w:type="dxa"/>
            <w:gridSpan w:val="2"/>
            <w:tcBorders>
              <w:top w:val="nil"/>
              <w:left w:val="single" w:sz="4" w:space="0" w:color="auto"/>
              <w:bottom w:val="nil"/>
              <w:right w:val="single" w:sz="4" w:space="0" w:color="auto"/>
            </w:tcBorders>
          </w:tcPr>
          <w:p w14:paraId="4297C938" w14:textId="77777777" w:rsidR="00FE0A1B" w:rsidRDefault="00FE0A1B">
            <w:pPr>
              <w:pStyle w:val="TAC"/>
              <w:rPr>
                <w:ins w:id="436" w:author="Waseem Ozan - Changsha Pre-meeting" w:date="2024-04-08T20:53:00Z"/>
                <w:lang w:val="fr-FR"/>
              </w:rPr>
            </w:pPr>
          </w:p>
        </w:tc>
      </w:tr>
      <w:tr w:rsidR="00FE0A1B" w14:paraId="024CDE1E" w14:textId="77777777" w:rsidTr="00FE0A1B">
        <w:trPr>
          <w:cantSplit/>
          <w:trHeight w:val="187"/>
          <w:ins w:id="437" w:author="Waseem Ozan - Changsha Pre-meeting" w:date="2024-04-08T20:53:00Z"/>
        </w:trPr>
        <w:tc>
          <w:tcPr>
            <w:tcW w:w="2624" w:type="dxa"/>
            <w:gridSpan w:val="2"/>
            <w:tcBorders>
              <w:top w:val="single" w:sz="4" w:space="0" w:color="auto"/>
              <w:left w:val="single" w:sz="4" w:space="0" w:color="auto"/>
              <w:bottom w:val="single" w:sz="4" w:space="0" w:color="auto"/>
              <w:right w:val="single" w:sz="4" w:space="0" w:color="auto"/>
            </w:tcBorders>
            <w:hideMark/>
          </w:tcPr>
          <w:p w14:paraId="6724242B" w14:textId="77777777" w:rsidR="00FE0A1B" w:rsidRDefault="00FE0A1B">
            <w:pPr>
              <w:pStyle w:val="TAL"/>
              <w:rPr>
                <w:ins w:id="438" w:author="Waseem Ozan - Changsha Pre-meeting" w:date="2024-04-08T20:53:00Z"/>
                <w:lang w:val="fr-FR"/>
              </w:rPr>
            </w:pPr>
            <w:ins w:id="439" w:author="Waseem Ozan - Changsha Pre-meeting" w:date="2024-04-08T20:53:00Z">
              <w:r>
                <w:rPr>
                  <w:szCs w:val="16"/>
                  <w:lang w:val="fr-FR" w:eastAsia="ja-JP"/>
                </w:rPr>
                <w:t xml:space="preserve">EPRE ratio of PDSCH DMRS to SSS </w:t>
              </w:r>
            </w:ins>
          </w:p>
        </w:tc>
        <w:tc>
          <w:tcPr>
            <w:tcW w:w="875" w:type="dxa"/>
            <w:tcBorders>
              <w:top w:val="single" w:sz="4" w:space="0" w:color="auto"/>
              <w:left w:val="single" w:sz="4" w:space="0" w:color="auto"/>
              <w:bottom w:val="single" w:sz="4" w:space="0" w:color="auto"/>
              <w:right w:val="single" w:sz="4" w:space="0" w:color="auto"/>
            </w:tcBorders>
          </w:tcPr>
          <w:p w14:paraId="708C77A9" w14:textId="77777777" w:rsidR="00FE0A1B" w:rsidRDefault="00FE0A1B">
            <w:pPr>
              <w:pStyle w:val="TAC"/>
              <w:rPr>
                <w:ins w:id="440" w:author="Waseem Ozan - Changsha Pre-meeting" w:date="2024-04-08T20:53:00Z"/>
                <w:lang w:val="fr-FR"/>
              </w:rPr>
            </w:pPr>
          </w:p>
        </w:tc>
        <w:tc>
          <w:tcPr>
            <w:tcW w:w="1278" w:type="dxa"/>
            <w:tcBorders>
              <w:top w:val="nil"/>
              <w:left w:val="single" w:sz="4" w:space="0" w:color="auto"/>
              <w:bottom w:val="nil"/>
              <w:right w:val="single" w:sz="4" w:space="0" w:color="auto"/>
            </w:tcBorders>
          </w:tcPr>
          <w:p w14:paraId="57D779C4" w14:textId="77777777" w:rsidR="00FE0A1B" w:rsidRDefault="00FE0A1B">
            <w:pPr>
              <w:pStyle w:val="TAC"/>
              <w:rPr>
                <w:ins w:id="441" w:author="Waseem Ozan - Changsha Pre-meeting" w:date="2024-04-08T20:53:00Z"/>
                <w:lang w:val="fr-FR"/>
              </w:rPr>
            </w:pPr>
          </w:p>
        </w:tc>
        <w:tc>
          <w:tcPr>
            <w:tcW w:w="1955" w:type="dxa"/>
            <w:gridSpan w:val="2"/>
            <w:tcBorders>
              <w:top w:val="nil"/>
              <w:left w:val="single" w:sz="4" w:space="0" w:color="auto"/>
              <w:bottom w:val="nil"/>
              <w:right w:val="single" w:sz="4" w:space="0" w:color="auto"/>
            </w:tcBorders>
          </w:tcPr>
          <w:p w14:paraId="00673949" w14:textId="77777777" w:rsidR="00FE0A1B" w:rsidRDefault="00FE0A1B">
            <w:pPr>
              <w:pStyle w:val="TAC"/>
              <w:rPr>
                <w:ins w:id="442" w:author="Waseem Ozan - Changsha Pre-meeting" w:date="2024-04-08T20:53:00Z"/>
                <w:rFonts w:cs="v4.2.0"/>
                <w:lang w:val="fr-FR"/>
              </w:rPr>
            </w:pPr>
          </w:p>
        </w:tc>
        <w:tc>
          <w:tcPr>
            <w:tcW w:w="2214" w:type="dxa"/>
            <w:gridSpan w:val="2"/>
            <w:tcBorders>
              <w:top w:val="nil"/>
              <w:left w:val="single" w:sz="4" w:space="0" w:color="auto"/>
              <w:bottom w:val="nil"/>
              <w:right w:val="single" w:sz="4" w:space="0" w:color="auto"/>
            </w:tcBorders>
          </w:tcPr>
          <w:p w14:paraId="130D5A46" w14:textId="77777777" w:rsidR="00FE0A1B" w:rsidRDefault="00FE0A1B">
            <w:pPr>
              <w:pStyle w:val="TAC"/>
              <w:rPr>
                <w:ins w:id="443" w:author="Waseem Ozan - Changsha Pre-meeting" w:date="2024-04-08T20:53:00Z"/>
                <w:lang w:val="fr-FR"/>
              </w:rPr>
            </w:pPr>
          </w:p>
        </w:tc>
      </w:tr>
      <w:tr w:rsidR="00FE0A1B" w14:paraId="6AF986A0" w14:textId="77777777" w:rsidTr="00FE0A1B">
        <w:trPr>
          <w:cantSplit/>
          <w:trHeight w:val="187"/>
          <w:ins w:id="444" w:author="Waseem Ozan - Changsha Pre-meeting" w:date="2024-04-08T20:53:00Z"/>
        </w:trPr>
        <w:tc>
          <w:tcPr>
            <w:tcW w:w="2624" w:type="dxa"/>
            <w:gridSpan w:val="2"/>
            <w:tcBorders>
              <w:top w:val="single" w:sz="4" w:space="0" w:color="auto"/>
              <w:left w:val="single" w:sz="4" w:space="0" w:color="auto"/>
              <w:bottom w:val="single" w:sz="4" w:space="0" w:color="auto"/>
              <w:right w:val="single" w:sz="4" w:space="0" w:color="auto"/>
            </w:tcBorders>
            <w:hideMark/>
          </w:tcPr>
          <w:p w14:paraId="59F1C699" w14:textId="77777777" w:rsidR="00FE0A1B" w:rsidRDefault="00FE0A1B">
            <w:pPr>
              <w:pStyle w:val="TAL"/>
              <w:rPr>
                <w:ins w:id="445" w:author="Waseem Ozan - Changsha Pre-meeting" w:date="2024-04-08T20:53:00Z"/>
                <w:lang w:val="fr-FR"/>
              </w:rPr>
            </w:pPr>
            <w:ins w:id="446" w:author="Waseem Ozan - Changsha Pre-meeting" w:date="2024-04-08T20:53:00Z">
              <w:r>
                <w:rPr>
                  <w:szCs w:val="16"/>
                  <w:lang w:val="fr-FR" w:eastAsia="ja-JP"/>
                </w:rPr>
                <w:t xml:space="preserve">EPRE ratio of PDSCH to PDSCH </w:t>
              </w:r>
            </w:ins>
          </w:p>
        </w:tc>
        <w:tc>
          <w:tcPr>
            <w:tcW w:w="875" w:type="dxa"/>
            <w:tcBorders>
              <w:top w:val="single" w:sz="4" w:space="0" w:color="auto"/>
              <w:left w:val="single" w:sz="4" w:space="0" w:color="auto"/>
              <w:bottom w:val="single" w:sz="4" w:space="0" w:color="auto"/>
              <w:right w:val="single" w:sz="4" w:space="0" w:color="auto"/>
            </w:tcBorders>
          </w:tcPr>
          <w:p w14:paraId="2B5CB33C" w14:textId="77777777" w:rsidR="00FE0A1B" w:rsidRDefault="00FE0A1B">
            <w:pPr>
              <w:pStyle w:val="TAC"/>
              <w:rPr>
                <w:ins w:id="447" w:author="Waseem Ozan - Changsha Pre-meeting" w:date="2024-04-08T20:53:00Z"/>
                <w:lang w:val="fr-FR"/>
              </w:rPr>
            </w:pPr>
          </w:p>
        </w:tc>
        <w:tc>
          <w:tcPr>
            <w:tcW w:w="1278" w:type="dxa"/>
            <w:tcBorders>
              <w:top w:val="nil"/>
              <w:left w:val="single" w:sz="4" w:space="0" w:color="auto"/>
              <w:bottom w:val="nil"/>
              <w:right w:val="single" w:sz="4" w:space="0" w:color="auto"/>
            </w:tcBorders>
          </w:tcPr>
          <w:p w14:paraId="1E54C4B7" w14:textId="77777777" w:rsidR="00FE0A1B" w:rsidRDefault="00FE0A1B">
            <w:pPr>
              <w:pStyle w:val="TAC"/>
              <w:rPr>
                <w:ins w:id="448" w:author="Waseem Ozan - Changsha Pre-meeting" w:date="2024-04-08T20:53:00Z"/>
                <w:lang w:val="fr-FR"/>
              </w:rPr>
            </w:pPr>
          </w:p>
        </w:tc>
        <w:tc>
          <w:tcPr>
            <w:tcW w:w="1955" w:type="dxa"/>
            <w:gridSpan w:val="2"/>
            <w:tcBorders>
              <w:top w:val="nil"/>
              <w:left w:val="single" w:sz="4" w:space="0" w:color="auto"/>
              <w:bottom w:val="nil"/>
              <w:right w:val="single" w:sz="4" w:space="0" w:color="auto"/>
            </w:tcBorders>
          </w:tcPr>
          <w:p w14:paraId="350B51A2" w14:textId="77777777" w:rsidR="00FE0A1B" w:rsidRDefault="00FE0A1B">
            <w:pPr>
              <w:pStyle w:val="TAC"/>
              <w:rPr>
                <w:ins w:id="449" w:author="Waseem Ozan - Changsha Pre-meeting" w:date="2024-04-08T20:53:00Z"/>
                <w:rFonts w:cs="v4.2.0"/>
                <w:lang w:val="fr-FR"/>
              </w:rPr>
            </w:pPr>
          </w:p>
        </w:tc>
        <w:tc>
          <w:tcPr>
            <w:tcW w:w="2214" w:type="dxa"/>
            <w:gridSpan w:val="2"/>
            <w:tcBorders>
              <w:top w:val="nil"/>
              <w:left w:val="single" w:sz="4" w:space="0" w:color="auto"/>
              <w:bottom w:val="nil"/>
              <w:right w:val="single" w:sz="4" w:space="0" w:color="auto"/>
            </w:tcBorders>
          </w:tcPr>
          <w:p w14:paraId="0E4793B0" w14:textId="77777777" w:rsidR="00FE0A1B" w:rsidRDefault="00FE0A1B">
            <w:pPr>
              <w:pStyle w:val="TAC"/>
              <w:rPr>
                <w:ins w:id="450" w:author="Waseem Ozan - Changsha Pre-meeting" w:date="2024-04-08T20:53:00Z"/>
                <w:lang w:val="fr-FR"/>
              </w:rPr>
            </w:pPr>
          </w:p>
        </w:tc>
      </w:tr>
      <w:tr w:rsidR="00FE0A1B" w14:paraId="060049A8" w14:textId="77777777" w:rsidTr="00FE0A1B">
        <w:trPr>
          <w:cantSplit/>
          <w:trHeight w:val="187"/>
          <w:ins w:id="451" w:author="Waseem Ozan - Changsha Pre-meeting" w:date="2024-04-08T20:53:00Z"/>
        </w:trPr>
        <w:tc>
          <w:tcPr>
            <w:tcW w:w="2624" w:type="dxa"/>
            <w:gridSpan w:val="2"/>
            <w:tcBorders>
              <w:top w:val="single" w:sz="4" w:space="0" w:color="auto"/>
              <w:left w:val="single" w:sz="4" w:space="0" w:color="auto"/>
              <w:bottom w:val="single" w:sz="4" w:space="0" w:color="auto"/>
              <w:right w:val="single" w:sz="4" w:space="0" w:color="auto"/>
            </w:tcBorders>
            <w:hideMark/>
          </w:tcPr>
          <w:p w14:paraId="01AE911B" w14:textId="77777777" w:rsidR="00FE0A1B" w:rsidRDefault="00FE0A1B">
            <w:pPr>
              <w:pStyle w:val="TAL"/>
              <w:rPr>
                <w:ins w:id="452" w:author="Waseem Ozan - Changsha Pre-meeting" w:date="2024-04-08T20:53:00Z"/>
                <w:lang w:val="fr-FR"/>
              </w:rPr>
            </w:pPr>
            <w:ins w:id="453" w:author="Waseem Ozan - Changsha Pre-meeting" w:date="2024-04-08T20:53:00Z">
              <w:r>
                <w:rPr>
                  <w:szCs w:val="16"/>
                  <w:lang w:val="fr-FR" w:eastAsia="ja-JP"/>
                </w:rPr>
                <w:t xml:space="preserve">EPRE ratio of OCNG DMRS to </w:t>
              </w:r>
              <w:proofErr w:type="gramStart"/>
              <w:r>
                <w:rPr>
                  <w:szCs w:val="16"/>
                  <w:lang w:val="fr-FR" w:eastAsia="ja-JP"/>
                </w:rPr>
                <w:t>SSS(</w:t>
              </w:r>
              <w:proofErr w:type="gramEnd"/>
              <w:r>
                <w:rPr>
                  <w:szCs w:val="16"/>
                  <w:lang w:val="fr-FR" w:eastAsia="ja-JP"/>
                </w:rPr>
                <w:t>Note 1)</w:t>
              </w:r>
            </w:ins>
          </w:p>
        </w:tc>
        <w:tc>
          <w:tcPr>
            <w:tcW w:w="875" w:type="dxa"/>
            <w:tcBorders>
              <w:top w:val="single" w:sz="4" w:space="0" w:color="auto"/>
              <w:left w:val="single" w:sz="4" w:space="0" w:color="auto"/>
              <w:bottom w:val="single" w:sz="4" w:space="0" w:color="auto"/>
              <w:right w:val="single" w:sz="4" w:space="0" w:color="auto"/>
            </w:tcBorders>
          </w:tcPr>
          <w:p w14:paraId="2101585B" w14:textId="77777777" w:rsidR="00FE0A1B" w:rsidRDefault="00FE0A1B">
            <w:pPr>
              <w:pStyle w:val="TAC"/>
              <w:rPr>
                <w:ins w:id="454" w:author="Waseem Ozan - Changsha Pre-meeting" w:date="2024-04-08T20:53:00Z"/>
                <w:lang w:val="fr-FR"/>
              </w:rPr>
            </w:pPr>
          </w:p>
        </w:tc>
        <w:tc>
          <w:tcPr>
            <w:tcW w:w="1278" w:type="dxa"/>
            <w:tcBorders>
              <w:top w:val="nil"/>
              <w:left w:val="single" w:sz="4" w:space="0" w:color="auto"/>
              <w:bottom w:val="nil"/>
              <w:right w:val="single" w:sz="4" w:space="0" w:color="auto"/>
            </w:tcBorders>
          </w:tcPr>
          <w:p w14:paraId="4BA76098" w14:textId="77777777" w:rsidR="00FE0A1B" w:rsidRDefault="00FE0A1B">
            <w:pPr>
              <w:pStyle w:val="TAC"/>
              <w:rPr>
                <w:ins w:id="455" w:author="Waseem Ozan - Changsha Pre-meeting" w:date="2024-04-08T20:53:00Z"/>
                <w:lang w:val="fr-FR"/>
              </w:rPr>
            </w:pPr>
          </w:p>
        </w:tc>
        <w:tc>
          <w:tcPr>
            <w:tcW w:w="1955" w:type="dxa"/>
            <w:gridSpan w:val="2"/>
            <w:tcBorders>
              <w:top w:val="nil"/>
              <w:left w:val="single" w:sz="4" w:space="0" w:color="auto"/>
              <w:bottom w:val="nil"/>
              <w:right w:val="single" w:sz="4" w:space="0" w:color="auto"/>
            </w:tcBorders>
          </w:tcPr>
          <w:p w14:paraId="6F318746" w14:textId="77777777" w:rsidR="00FE0A1B" w:rsidRDefault="00FE0A1B">
            <w:pPr>
              <w:pStyle w:val="TAC"/>
              <w:rPr>
                <w:ins w:id="456" w:author="Waseem Ozan - Changsha Pre-meeting" w:date="2024-04-08T20:53:00Z"/>
                <w:rFonts w:cs="v4.2.0"/>
                <w:lang w:val="fr-FR"/>
              </w:rPr>
            </w:pPr>
          </w:p>
        </w:tc>
        <w:tc>
          <w:tcPr>
            <w:tcW w:w="2214" w:type="dxa"/>
            <w:gridSpan w:val="2"/>
            <w:tcBorders>
              <w:top w:val="nil"/>
              <w:left w:val="single" w:sz="4" w:space="0" w:color="auto"/>
              <w:bottom w:val="nil"/>
              <w:right w:val="single" w:sz="4" w:space="0" w:color="auto"/>
            </w:tcBorders>
          </w:tcPr>
          <w:p w14:paraId="5A1F8363" w14:textId="77777777" w:rsidR="00FE0A1B" w:rsidRDefault="00FE0A1B">
            <w:pPr>
              <w:pStyle w:val="TAC"/>
              <w:rPr>
                <w:ins w:id="457" w:author="Waseem Ozan - Changsha Pre-meeting" w:date="2024-04-08T20:53:00Z"/>
                <w:lang w:val="fr-FR"/>
              </w:rPr>
            </w:pPr>
          </w:p>
        </w:tc>
      </w:tr>
      <w:tr w:rsidR="00FE0A1B" w14:paraId="0E08AC04" w14:textId="77777777" w:rsidTr="00FE0A1B">
        <w:trPr>
          <w:cantSplit/>
          <w:trHeight w:val="187"/>
          <w:ins w:id="458" w:author="Waseem Ozan - Changsha Pre-meeting" w:date="2024-04-08T20:53:00Z"/>
        </w:trPr>
        <w:tc>
          <w:tcPr>
            <w:tcW w:w="2624" w:type="dxa"/>
            <w:gridSpan w:val="2"/>
            <w:tcBorders>
              <w:top w:val="single" w:sz="4" w:space="0" w:color="auto"/>
              <w:left w:val="single" w:sz="4" w:space="0" w:color="auto"/>
              <w:bottom w:val="single" w:sz="4" w:space="0" w:color="auto"/>
              <w:right w:val="single" w:sz="4" w:space="0" w:color="auto"/>
            </w:tcBorders>
            <w:hideMark/>
          </w:tcPr>
          <w:p w14:paraId="54165998" w14:textId="77777777" w:rsidR="00FE0A1B" w:rsidRDefault="00FE0A1B">
            <w:pPr>
              <w:pStyle w:val="TAL"/>
              <w:rPr>
                <w:ins w:id="459" w:author="Waseem Ozan - Changsha Pre-meeting" w:date="2024-04-08T20:53:00Z"/>
                <w:bCs/>
                <w:lang w:val="fr-FR"/>
              </w:rPr>
            </w:pPr>
            <w:ins w:id="460" w:author="Waseem Ozan - Changsha Pre-meeting" w:date="2024-04-08T20:53:00Z">
              <w:r>
                <w:rPr>
                  <w:bCs/>
                  <w:lang w:val="fr-FR"/>
                </w:rPr>
                <w:t>EPRE ratio of OCNG to OCNG DMRS (Note 1)</w:t>
              </w:r>
            </w:ins>
          </w:p>
        </w:tc>
        <w:tc>
          <w:tcPr>
            <w:tcW w:w="875" w:type="dxa"/>
            <w:tcBorders>
              <w:top w:val="single" w:sz="4" w:space="0" w:color="auto"/>
              <w:left w:val="single" w:sz="4" w:space="0" w:color="auto"/>
              <w:bottom w:val="single" w:sz="4" w:space="0" w:color="auto"/>
              <w:right w:val="single" w:sz="4" w:space="0" w:color="auto"/>
            </w:tcBorders>
          </w:tcPr>
          <w:p w14:paraId="7877F275" w14:textId="77777777" w:rsidR="00FE0A1B" w:rsidRDefault="00FE0A1B">
            <w:pPr>
              <w:pStyle w:val="TAC"/>
              <w:rPr>
                <w:ins w:id="461" w:author="Waseem Ozan - Changsha Pre-meeting" w:date="2024-04-08T20:53:00Z"/>
                <w:lang w:val="fr-FR"/>
              </w:rPr>
            </w:pPr>
          </w:p>
        </w:tc>
        <w:tc>
          <w:tcPr>
            <w:tcW w:w="1278" w:type="dxa"/>
            <w:tcBorders>
              <w:top w:val="nil"/>
              <w:left w:val="single" w:sz="4" w:space="0" w:color="auto"/>
              <w:bottom w:val="single" w:sz="4" w:space="0" w:color="auto"/>
              <w:right w:val="single" w:sz="4" w:space="0" w:color="auto"/>
            </w:tcBorders>
          </w:tcPr>
          <w:p w14:paraId="2C9D7555" w14:textId="77777777" w:rsidR="00FE0A1B" w:rsidRDefault="00FE0A1B">
            <w:pPr>
              <w:pStyle w:val="TAC"/>
              <w:rPr>
                <w:ins w:id="462" w:author="Waseem Ozan - Changsha Pre-meeting" w:date="2024-04-08T20:53:00Z"/>
                <w:lang w:val="fr-FR"/>
              </w:rPr>
            </w:pPr>
          </w:p>
        </w:tc>
        <w:tc>
          <w:tcPr>
            <w:tcW w:w="1955" w:type="dxa"/>
            <w:gridSpan w:val="2"/>
            <w:tcBorders>
              <w:top w:val="nil"/>
              <w:left w:val="single" w:sz="4" w:space="0" w:color="auto"/>
              <w:bottom w:val="single" w:sz="4" w:space="0" w:color="auto"/>
              <w:right w:val="single" w:sz="4" w:space="0" w:color="auto"/>
            </w:tcBorders>
          </w:tcPr>
          <w:p w14:paraId="2FAAF70D" w14:textId="77777777" w:rsidR="00FE0A1B" w:rsidRDefault="00FE0A1B">
            <w:pPr>
              <w:pStyle w:val="TAC"/>
              <w:rPr>
                <w:ins w:id="463" w:author="Waseem Ozan - Changsha Pre-meeting" w:date="2024-04-08T20:53:00Z"/>
                <w:rFonts w:cs="v4.2.0"/>
                <w:lang w:val="fr-FR"/>
              </w:rPr>
            </w:pPr>
          </w:p>
        </w:tc>
        <w:tc>
          <w:tcPr>
            <w:tcW w:w="2214" w:type="dxa"/>
            <w:gridSpan w:val="2"/>
            <w:tcBorders>
              <w:top w:val="nil"/>
              <w:left w:val="single" w:sz="4" w:space="0" w:color="auto"/>
              <w:bottom w:val="single" w:sz="4" w:space="0" w:color="auto"/>
              <w:right w:val="single" w:sz="4" w:space="0" w:color="auto"/>
            </w:tcBorders>
          </w:tcPr>
          <w:p w14:paraId="4CD477E7" w14:textId="77777777" w:rsidR="00FE0A1B" w:rsidRDefault="00FE0A1B">
            <w:pPr>
              <w:pStyle w:val="TAC"/>
              <w:rPr>
                <w:ins w:id="464" w:author="Waseem Ozan - Changsha Pre-meeting" w:date="2024-04-08T20:53:00Z"/>
                <w:lang w:val="fr-FR"/>
              </w:rPr>
            </w:pPr>
          </w:p>
        </w:tc>
      </w:tr>
      <w:tr w:rsidR="00FE0A1B" w14:paraId="50B4DF7E" w14:textId="77777777" w:rsidTr="00FE0A1B">
        <w:trPr>
          <w:cantSplit/>
          <w:trHeight w:val="187"/>
          <w:ins w:id="465" w:author="Waseem Ozan - Changsha Pre-meeting" w:date="2024-04-08T20:53:00Z"/>
        </w:trPr>
        <w:tc>
          <w:tcPr>
            <w:tcW w:w="2624" w:type="dxa"/>
            <w:gridSpan w:val="2"/>
            <w:tcBorders>
              <w:top w:val="single" w:sz="4" w:space="0" w:color="auto"/>
              <w:left w:val="single" w:sz="4" w:space="0" w:color="auto"/>
              <w:bottom w:val="single" w:sz="4" w:space="0" w:color="auto"/>
              <w:right w:val="single" w:sz="4" w:space="0" w:color="auto"/>
            </w:tcBorders>
            <w:hideMark/>
          </w:tcPr>
          <w:p w14:paraId="7DBBD9C9" w14:textId="77777777" w:rsidR="00FE0A1B" w:rsidRDefault="00FE0A1B">
            <w:pPr>
              <w:pStyle w:val="TAL"/>
              <w:rPr>
                <w:ins w:id="466" w:author="Waseem Ozan - Changsha Pre-meeting" w:date="2024-04-08T20:53:00Z"/>
                <w:lang w:val="fr-FR"/>
              </w:rPr>
            </w:pPr>
            <w:ins w:id="467" w:author="Waseem Ozan - Changsha Pre-meeting" w:date="2024-04-08T20:53:00Z">
              <w:r>
                <w:rPr>
                  <w:rFonts w:eastAsia="Calibri"/>
                  <w:position w:val="-12"/>
                  <w:szCs w:val="22"/>
                  <w:lang w:val="fr-FR"/>
                </w:rPr>
                <w:object w:dxaOrig="420" w:dyaOrig="312" w14:anchorId="34D3E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6pt" o:ole="" fillcolor="window">
                    <v:imagedata r:id="rId17" o:title=""/>
                  </v:shape>
                  <o:OLEObject Type="Embed" ProgID="Equation.3" ShapeID="_x0000_i1025" DrawAspect="Content" ObjectID="_1774124737" r:id="rId18"/>
                </w:object>
              </w:r>
            </w:ins>
            <w:ins w:id="468" w:author="Waseem Ozan - Changsha Pre-meeting" w:date="2024-04-08T20:53:00Z">
              <w:r>
                <w:rPr>
                  <w:vertAlign w:val="superscript"/>
                  <w:lang w:val="fr-FR"/>
                </w:rPr>
                <w:t>Note2</w:t>
              </w:r>
            </w:ins>
          </w:p>
        </w:tc>
        <w:tc>
          <w:tcPr>
            <w:tcW w:w="875" w:type="dxa"/>
            <w:tcBorders>
              <w:top w:val="single" w:sz="4" w:space="0" w:color="auto"/>
              <w:left w:val="single" w:sz="4" w:space="0" w:color="auto"/>
              <w:bottom w:val="single" w:sz="4" w:space="0" w:color="auto"/>
              <w:right w:val="single" w:sz="4" w:space="0" w:color="auto"/>
            </w:tcBorders>
            <w:hideMark/>
          </w:tcPr>
          <w:p w14:paraId="2A9EE709" w14:textId="77777777" w:rsidR="00FE0A1B" w:rsidRDefault="00FE0A1B">
            <w:pPr>
              <w:pStyle w:val="TAC"/>
              <w:rPr>
                <w:ins w:id="469" w:author="Waseem Ozan - Changsha Pre-meeting" w:date="2024-04-08T20:53:00Z"/>
                <w:lang w:val="fr-FR"/>
              </w:rPr>
            </w:pPr>
            <w:proofErr w:type="gramStart"/>
            <w:ins w:id="470" w:author="Waseem Ozan - Changsha Pre-meeting" w:date="2024-04-08T20:53:00Z">
              <w:r>
                <w:rPr>
                  <w:lang w:val="fr-FR"/>
                </w:rPr>
                <w:t>dBm</w:t>
              </w:r>
              <w:proofErr w:type="gramEnd"/>
              <w:r>
                <w:rPr>
                  <w:lang w:val="fr-FR"/>
                </w:rPr>
                <w:t>/15kHz</w:t>
              </w:r>
            </w:ins>
          </w:p>
        </w:tc>
        <w:tc>
          <w:tcPr>
            <w:tcW w:w="1278" w:type="dxa"/>
            <w:tcBorders>
              <w:top w:val="single" w:sz="4" w:space="0" w:color="auto"/>
              <w:left w:val="single" w:sz="4" w:space="0" w:color="auto"/>
              <w:bottom w:val="single" w:sz="4" w:space="0" w:color="auto"/>
              <w:right w:val="single" w:sz="4" w:space="0" w:color="auto"/>
            </w:tcBorders>
            <w:hideMark/>
          </w:tcPr>
          <w:p w14:paraId="2D121737" w14:textId="77777777" w:rsidR="00FE0A1B" w:rsidRDefault="00FE0A1B">
            <w:pPr>
              <w:pStyle w:val="TAC"/>
              <w:rPr>
                <w:ins w:id="471" w:author="Waseem Ozan - Changsha Pre-meeting" w:date="2024-04-08T20:53:00Z"/>
                <w:lang w:val="fr-FR"/>
              </w:rPr>
            </w:pPr>
            <w:ins w:id="472" w:author="Waseem Ozan - Changsha Pre-meeting" w:date="2024-04-08T20:53:00Z">
              <w:r>
                <w:rPr>
                  <w:lang w:val="fr-FR"/>
                </w:rPr>
                <w:t>Config</w:t>
              </w:r>
              <w:r>
                <w:rPr>
                  <w:szCs w:val="18"/>
                  <w:lang w:val="fr-FR"/>
                </w:rPr>
                <w:t xml:space="preserve"> </w:t>
              </w:r>
              <w:r>
                <w:rPr>
                  <w:lang w:val="fr-FR"/>
                </w:rPr>
                <w:t>1</w:t>
              </w:r>
            </w:ins>
          </w:p>
        </w:tc>
        <w:tc>
          <w:tcPr>
            <w:tcW w:w="1955" w:type="dxa"/>
            <w:gridSpan w:val="2"/>
            <w:tcBorders>
              <w:top w:val="single" w:sz="4" w:space="0" w:color="auto"/>
              <w:left w:val="single" w:sz="4" w:space="0" w:color="auto"/>
              <w:bottom w:val="single" w:sz="4" w:space="0" w:color="auto"/>
              <w:right w:val="single" w:sz="4" w:space="0" w:color="auto"/>
            </w:tcBorders>
            <w:hideMark/>
          </w:tcPr>
          <w:p w14:paraId="2A1175BE" w14:textId="77777777" w:rsidR="00FE0A1B" w:rsidRDefault="00FE0A1B">
            <w:pPr>
              <w:pStyle w:val="TAC"/>
              <w:rPr>
                <w:ins w:id="473" w:author="Waseem Ozan - Changsha Pre-meeting" w:date="2024-04-08T20:53:00Z"/>
                <w:lang w:val="fr-FR"/>
              </w:rPr>
            </w:pPr>
            <w:ins w:id="474" w:author="Waseem Ozan - Changsha Pre-meeting" w:date="2024-04-08T20:53:00Z">
              <w:r>
                <w:rPr>
                  <w:lang w:val="fr-FR"/>
                </w:rPr>
                <w:t>-98</w:t>
              </w:r>
            </w:ins>
          </w:p>
        </w:tc>
        <w:tc>
          <w:tcPr>
            <w:tcW w:w="2214" w:type="dxa"/>
            <w:gridSpan w:val="2"/>
            <w:tcBorders>
              <w:top w:val="single" w:sz="4" w:space="0" w:color="auto"/>
              <w:left w:val="single" w:sz="4" w:space="0" w:color="auto"/>
              <w:bottom w:val="single" w:sz="4" w:space="0" w:color="auto"/>
              <w:right w:val="single" w:sz="4" w:space="0" w:color="auto"/>
            </w:tcBorders>
            <w:hideMark/>
          </w:tcPr>
          <w:p w14:paraId="7ADECEEA" w14:textId="77777777" w:rsidR="00FE0A1B" w:rsidRDefault="00FE0A1B">
            <w:pPr>
              <w:pStyle w:val="TAC"/>
              <w:rPr>
                <w:ins w:id="475" w:author="Waseem Ozan - Changsha Pre-meeting" w:date="2024-04-08T20:53:00Z"/>
                <w:lang w:val="fr-FR"/>
              </w:rPr>
            </w:pPr>
            <w:ins w:id="476" w:author="Waseem Ozan - Changsha Pre-meeting" w:date="2024-04-08T20:53:00Z">
              <w:r>
                <w:rPr>
                  <w:lang w:val="fr-FR"/>
                </w:rPr>
                <w:t>-98</w:t>
              </w:r>
            </w:ins>
          </w:p>
        </w:tc>
      </w:tr>
      <w:tr w:rsidR="00FE0A1B" w14:paraId="19549681" w14:textId="77777777" w:rsidTr="00FE0A1B">
        <w:trPr>
          <w:cantSplit/>
          <w:trHeight w:val="187"/>
          <w:ins w:id="477" w:author="Waseem Ozan - Changsha Pre-meeting" w:date="2024-04-08T20:53:00Z"/>
        </w:trPr>
        <w:tc>
          <w:tcPr>
            <w:tcW w:w="2624" w:type="dxa"/>
            <w:gridSpan w:val="2"/>
            <w:tcBorders>
              <w:top w:val="single" w:sz="4" w:space="0" w:color="auto"/>
              <w:left w:val="single" w:sz="4" w:space="0" w:color="auto"/>
              <w:bottom w:val="nil"/>
              <w:right w:val="single" w:sz="4" w:space="0" w:color="auto"/>
            </w:tcBorders>
            <w:hideMark/>
          </w:tcPr>
          <w:p w14:paraId="45EEC19C" w14:textId="77777777" w:rsidR="00FE0A1B" w:rsidRDefault="00FE0A1B">
            <w:pPr>
              <w:pStyle w:val="TAL"/>
              <w:rPr>
                <w:ins w:id="478" w:author="Waseem Ozan - Changsha Pre-meeting" w:date="2024-04-08T20:53:00Z"/>
                <w:lang w:val="fr-FR"/>
              </w:rPr>
            </w:pPr>
            <w:ins w:id="479" w:author="Waseem Ozan - Changsha Pre-meeting" w:date="2024-04-08T20:53:00Z">
              <w:r>
                <w:rPr>
                  <w:rFonts w:eastAsia="Calibri"/>
                  <w:position w:val="-12"/>
                  <w:szCs w:val="22"/>
                  <w:lang w:val="fr-FR"/>
                </w:rPr>
                <w:object w:dxaOrig="420" w:dyaOrig="312" w14:anchorId="3F6E1EAB">
                  <v:shape id="_x0000_i1026" type="#_x0000_t75" style="width:21pt;height:15.6pt" o:ole="" fillcolor="window">
                    <v:imagedata r:id="rId17" o:title=""/>
                  </v:shape>
                  <o:OLEObject Type="Embed" ProgID="Equation.3" ShapeID="_x0000_i1026" DrawAspect="Content" ObjectID="_1774124738" r:id="rId19"/>
                </w:object>
              </w:r>
            </w:ins>
            <w:ins w:id="480" w:author="Waseem Ozan - Changsha Pre-meeting" w:date="2024-04-08T20:53:00Z">
              <w:r>
                <w:rPr>
                  <w:vertAlign w:val="superscript"/>
                  <w:lang w:val="fr-FR"/>
                </w:rPr>
                <w:t>Note2</w:t>
              </w:r>
            </w:ins>
          </w:p>
        </w:tc>
        <w:tc>
          <w:tcPr>
            <w:tcW w:w="875" w:type="dxa"/>
            <w:tcBorders>
              <w:top w:val="single" w:sz="4" w:space="0" w:color="auto"/>
              <w:left w:val="single" w:sz="4" w:space="0" w:color="auto"/>
              <w:bottom w:val="nil"/>
              <w:right w:val="single" w:sz="4" w:space="0" w:color="auto"/>
            </w:tcBorders>
            <w:hideMark/>
          </w:tcPr>
          <w:p w14:paraId="73865988" w14:textId="77777777" w:rsidR="00FE0A1B" w:rsidRDefault="00FE0A1B">
            <w:pPr>
              <w:pStyle w:val="TAC"/>
              <w:rPr>
                <w:ins w:id="481" w:author="Waseem Ozan - Changsha Pre-meeting" w:date="2024-04-08T20:53:00Z"/>
                <w:lang w:val="fr-FR"/>
              </w:rPr>
            </w:pPr>
            <w:proofErr w:type="gramStart"/>
            <w:ins w:id="482" w:author="Waseem Ozan - Changsha Pre-meeting" w:date="2024-04-08T20:53:00Z">
              <w:r>
                <w:rPr>
                  <w:lang w:val="fr-FR"/>
                </w:rPr>
                <w:t>dBm</w:t>
              </w:r>
              <w:proofErr w:type="gramEnd"/>
              <w:r>
                <w:rPr>
                  <w:lang w:val="fr-FR"/>
                </w:rPr>
                <w:t>/SCS</w:t>
              </w:r>
            </w:ins>
          </w:p>
        </w:tc>
        <w:tc>
          <w:tcPr>
            <w:tcW w:w="1278" w:type="dxa"/>
            <w:tcBorders>
              <w:top w:val="single" w:sz="4" w:space="0" w:color="auto"/>
              <w:left w:val="single" w:sz="4" w:space="0" w:color="auto"/>
              <w:bottom w:val="single" w:sz="4" w:space="0" w:color="auto"/>
              <w:right w:val="single" w:sz="4" w:space="0" w:color="auto"/>
            </w:tcBorders>
            <w:hideMark/>
          </w:tcPr>
          <w:p w14:paraId="0425AAC6" w14:textId="77777777" w:rsidR="00FE0A1B" w:rsidRDefault="00FE0A1B">
            <w:pPr>
              <w:pStyle w:val="TAC"/>
              <w:rPr>
                <w:ins w:id="483" w:author="Waseem Ozan - Changsha Pre-meeting" w:date="2024-04-08T20:53:00Z"/>
                <w:lang w:val="fr-FR"/>
              </w:rPr>
            </w:pPr>
            <w:ins w:id="484" w:author="Waseem Ozan - Changsha Pre-meeting" w:date="2024-04-08T20:53:00Z">
              <w:r>
                <w:rPr>
                  <w:lang w:val="fr-FR"/>
                </w:rPr>
                <w:t>Config</w:t>
              </w:r>
              <w:r>
                <w:rPr>
                  <w:szCs w:val="18"/>
                  <w:lang w:val="fr-FR"/>
                </w:rPr>
                <w:t xml:space="preserve"> </w:t>
              </w:r>
              <w:r>
                <w:rPr>
                  <w:lang w:val="fr-FR"/>
                </w:rPr>
                <w:t>1</w:t>
              </w:r>
            </w:ins>
          </w:p>
        </w:tc>
        <w:tc>
          <w:tcPr>
            <w:tcW w:w="1955" w:type="dxa"/>
            <w:gridSpan w:val="2"/>
            <w:tcBorders>
              <w:top w:val="single" w:sz="4" w:space="0" w:color="auto"/>
              <w:left w:val="single" w:sz="4" w:space="0" w:color="auto"/>
              <w:bottom w:val="single" w:sz="4" w:space="0" w:color="auto"/>
              <w:right w:val="single" w:sz="4" w:space="0" w:color="auto"/>
            </w:tcBorders>
            <w:hideMark/>
          </w:tcPr>
          <w:p w14:paraId="341524DA" w14:textId="77777777" w:rsidR="00FE0A1B" w:rsidRDefault="00FE0A1B">
            <w:pPr>
              <w:pStyle w:val="TAC"/>
              <w:rPr>
                <w:ins w:id="485" w:author="Waseem Ozan - Changsha Pre-meeting" w:date="2024-04-08T20:53:00Z"/>
                <w:lang w:val="fr-FR"/>
              </w:rPr>
            </w:pPr>
            <w:ins w:id="486" w:author="Waseem Ozan - Changsha Pre-meeting" w:date="2024-04-08T20:53:00Z">
              <w:r>
                <w:rPr>
                  <w:lang w:val="fr-FR"/>
                </w:rPr>
                <w:t>-98</w:t>
              </w:r>
            </w:ins>
          </w:p>
        </w:tc>
        <w:tc>
          <w:tcPr>
            <w:tcW w:w="2214" w:type="dxa"/>
            <w:gridSpan w:val="2"/>
            <w:tcBorders>
              <w:top w:val="single" w:sz="4" w:space="0" w:color="auto"/>
              <w:left w:val="single" w:sz="4" w:space="0" w:color="auto"/>
              <w:bottom w:val="single" w:sz="4" w:space="0" w:color="auto"/>
              <w:right w:val="single" w:sz="4" w:space="0" w:color="auto"/>
            </w:tcBorders>
            <w:hideMark/>
          </w:tcPr>
          <w:p w14:paraId="2A339E81" w14:textId="77777777" w:rsidR="00FE0A1B" w:rsidRDefault="00FE0A1B">
            <w:pPr>
              <w:pStyle w:val="TAC"/>
              <w:rPr>
                <w:ins w:id="487" w:author="Waseem Ozan - Changsha Pre-meeting" w:date="2024-04-08T20:53:00Z"/>
                <w:lang w:val="fr-FR"/>
              </w:rPr>
            </w:pPr>
            <w:ins w:id="488" w:author="Waseem Ozan - Changsha Pre-meeting" w:date="2024-04-08T20:53:00Z">
              <w:r>
                <w:rPr>
                  <w:lang w:val="fr-FR"/>
                </w:rPr>
                <w:t>-98</w:t>
              </w:r>
            </w:ins>
          </w:p>
        </w:tc>
      </w:tr>
      <w:tr w:rsidR="00FE0A1B" w14:paraId="010094A6" w14:textId="77777777" w:rsidTr="00FE0A1B">
        <w:trPr>
          <w:cantSplit/>
          <w:trHeight w:val="187"/>
          <w:ins w:id="489" w:author="Waseem Ozan - Changsha Pre-meeting" w:date="2024-04-08T20:53:00Z"/>
        </w:trPr>
        <w:tc>
          <w:tcPr>
            <w:tcW w:w="2624" w:type="dxa"/>
            <w:gridSpan w:val="2"/>
            <w:tcBorders>
              <w:top w:val="single" w:sz="4" w:space="0" w:color="auto"/>
              <w:left w:val="single" w:sz="4" w:space="0" w:color="auto"/>
              <w:bottom w:val="nil"/>
              <w:right w:val="single" w:sz="4" w:space="0" w:color="auto"/>
            </w:tcBorders>
            <w:hideMark/>
          </w:tcPr>
          <w:p w14:paraId="5D1E8BF5" w14:textId="77777777" w:rsidR="00FE0A1B" w:rsidRDefault="00FE0A1B">
            <w:pPr>
              <w:pStyle w:val="TAL"/>
              <w:rPr>
                <w:ins w:id="490" w:author="Waseem Ozan - Changsha Pre-meeting" w:date="2024-04-08T20:53:00Z"/>
                <w:rFonts w:cs="v4.2.0"/>
                <w:lang w:val="fr-FR"/>
              </w:rPr>
            </w:pPr>
            <w:ins w:id="491" w:author="Waseem Ozan - Changsha Pre-meeting" w:date="2024-04-08T20:53:00Z">
              <w:r>
                <w:rPr>
                  <w:rFonts w:cs="v4.2.0"/>
                  <w:lang w:val="fr-FR"/>
                </w:rPr>
                <w:t>SS-RSRP</w:t>
              </w:r>
              <w:r>
                <w:rPr>
                  <w:vertAlign w:val="superscript"/>
                  <w:lang w:val="fr-FR"/>
                </w:rPr>
                <w:t xml:space="preserve"> Note 3</w:t>
              </w:r>
            </w:ins>
          </w:p>
        </w:tc>
        <w:tc>
          <w:tcPr>
            <w:tcW w:w="875" w:type="dxa"/>
            <w:tcBorders>
              <w:top w:val="single" w:sz="4" w:space="0" w:color="auto"/>
              <w:left w:val="single" w:sz="4" w:space="0" w:color="auto"/>
              <w:bottom w:val="nil"/>
              <w:right w:val="single" w:sz="4" w:space="0" w:color="auto"/>
            </w:tcBorders>
            <w:hideMark/>
          </w:tcPr>
          <w:p w14:paraId="77EC1F93" w14:textId="77777777" w:rsidR="00FE0A1B" w:rsidRDefault="00FE0A1B">
            <w:pPr>
              <w:pStyle w:val="TAC"/>
              <w:rPr>
                <w:ins w:id="492" w:author="Waseem Ozan - Changsha Pre-meeting" w:date="2024-04-08T20:53:00Z"/>
                <w:lang w:val="fr-FR"/>
              </w:rPr>
            </w:pPr>
            <w:proofErr w:type="gramStart"/>
            <w:ins w:id="493" w:author="Waseem Ozan - Changsha Pre-meeting" w:date="2024-04-08T20:53:00Z">
              <w:r>
                <w:rPr>
                  <w:lang w:val="fr-FR"/>
                </w:rPr>
                <w:t>dBm</w:t>
              </w:r>
              <w:proofErr w:type="gramEnd"/>
              <w:r>
                <w:rPr>
                  <w:lang w:val="fr-FR"/>
                </w:rPr>
                <w:t>/SCS</w:t>
              </w:r>
            </w:ins>
          </w:p>
        </w:tc>
        <w:tc>
          <w:tcPr>
            <w:tcW w:w="1278" w:type="dxa"/>
            <w:tcBorders>
              <w:top w:val="single" w:sz="4" w:space="0" w:color="auto"/>
              <w:left w:val="single" w:sz="4" w:space="0" w:color="auto"/>
              <w:bottom w:val="single" w:sz="4" w:space="0" w:color="auto"/>
              <w:right w:val="single" w:sz="4" w:space="0" w:color="auto"/>
            </w:tcBorders>
            <w:hideMark/>
          </w:tcPr>
          <w:p w14:paraId="388447FC" w14:textId="77777777" w:rsidR="00FE0A1B" w:rsidRDefault="00FE0A1B">
            <w:pPr>
              <w:pStyle w:val="TAC"/>
              <w:rPr>
                <w:ins w:id="494" w:author="Waseem Ozan - Changsha Pre-meeting" w:date="2024-04-08T20:53:00Z"/>
                <w:lang w:val="fr-FR"/>
              </w:rPr>
            </w:pPr>
            <w:ins w:id="495" w:author="Waseem Ozan - Changsha Pre-meeting" w:date="2024-04-08T20:53:00Z">
              <w:r>
                <w:rPr>
                  <w:lang w:val="fr-FR"/>
                </w:rPr>
                <w:t>Config</w:t>
              </w:r>
              <w:r>
                <w:rPr>
                  <w:szCs w:val="18"/>
                  <w:lang w:val="fr-FR"/>
                </w:rPr>
                <w:t xml:space="preserve"> </w:t>
              </w:r>
              <w:r>
                <w:rPr>
                  <w:lang w:val="fr-FR"/>
                </w:rPr>
                <w:t>1</w:t>
              </w:r>
            </w:ins>
          </w:p>
        </w:tc>
        <w:tc>
          <w:tcPr>
            <w:tcW w:w="982" w:type="dxa"/>
            <w:tcBorders>
              <w:top w:val="single" w:sz="4" w:space="0" w:color="auto"/>
              <w:left w:val="single" w:sz="4" w:space="0" w:color="auto"/>
              <w:bottom w:val="single" w:sz="4" w:space="0" w:color="auto"/>
              <w:right w:val="single" w:sz="4" w:space="0" w:color="auto"/>
            </w:tcBorders>
            <w:hideMark/>
          </w:tcPr>
          <w:p w14:paraId="45CA5282" w14:textId="77777777" w:rsidR="00FE0A1B" w:rsidRDefault="00FE0A1B">
            <w:pPr>
              <w:pStyle w:val="TAC"/>
              <w:rPr>
                <w:ins w:id="496" w:author="Waseem Ozan - Changsha Pre-meeting" w:date="2024-04-08T20:53:00Z"/>
                <w:lang w:val="fr-FR"/>
              </w:rPr>
            </w:pPr>
            <w:ins w:id="497" w:author="Waseem Ozan - Changsha Pre-meeting" w:date="2024-04-08T20:53:00Z">
              <w:r>
                <w:rPr>
                  <w:lang w:val="fr-FR"/>
                </w:rPr>
                <w:t>-94</w:t>
              </w:r>
            </w:ins>
          </w:p>
        </w:tc>
        <w:tc>
          <w:tcPr>
            <w:tcW w:w="973" w:type="dxa"/>
            <w:tcBorders>
              <w:top w:val="single" w:sz="4" w:space="0" w:color="auto"/>
              <w:left w:val="single" w:sz="4" w:space="0" w:color="auto"/>
              <w:bottom w:val="single" w:sz="4" w:space="0" w:color="auto"/>
              <w:right w:val="single" w:sz="4" w:space="0" w:color="auto"/>
            </w:tcBorders>
            <w:hideMark/>
          </w:tcPr>
          <w:p w14:paraId="7DCC1565" w14:textId="77777777" w:rsidR="00FE0A1B" w:rsidRDefault="00FE0A1B">
            <w:pPr>
              <w:pStyle w:val="TAC"/>
              <w:rPr>
                <w:ins w:id="498" w:author="Waseem Ozan - Changsha Pre-meeting" w:date="2024-04-08T20:53:00Z"/>
                <w:lang w:val="fr-FR"/>
              </w:rPr>
            </w:pPr>
            <w:ins w:id="499" w:author="Waseem Ozan - Changsha Pre-meeting" w:date="2024-04-08T20:53:00Z">
              <w:r>
                <w:rPr>
                  <w:lang w:val="fr-FR"/>
                </w:rPr>
                <w:t>-94</w:t>
              </w:r>
            </w:ins>
          </w:p>
        </w:tc>
        <w:tc>
          <w:tcPr>
            <w:tcW w:w="991" w:type="dxa"/>
            <w:tcBorders>
              <w:top w:val="single" w:sz="4" w:space="0" w:color="auto"/>
              <w:left w:val="single" w:sz="4" w:space="0" w:color="auto"/>
              <w:bottom w:val="single" w:sz="4" w:space="0" w:color="auto"/>
              <w:right w:val="single" w:sz="4" w:space="0" w:color="auto"/>
            </w:tcBorders>
            <w:hideMark/>
          </w:tcPr>
          <w:p w14:paraId="195DD189" w14:textId="77777777" w:rsidR="00FE0A1B" w:rsidRDefault="00FE0A1B">
            <w:pPr>
              <w:pStyle w:val="TAC"/>
              <w:rPr>
                <w:ins w:id="500" w:author="Waseem Ozan - Changsha Pre-meeting" w:date="2024-04-08T20:53:00Z"/>
                <w:lang w:val="fr-FR"/>
              </w:rPr>
            </w:pPr>
            <w:ins w:id="501" w:author="Waseem Ozan - Changsha Pre-meeting" w:date="2024-04-08T20:53:00Z">
              <w:r>
                <w:rPr>
                  <w:lang w:val="fr-FR"/>
                </w:rPr>
                <w:t>-</w:t>
              </w:r>
              <w:proofErr w:type="spellStart"/>
              <w:r>
                <w:rPr>
                  <w:lang w:val="fr-FR"/>
                </w:rPr>
                <w:t>Infinity</w:t>
              </w:r>
              <w:proofErr w:type="spellEnd"/>
            </w:ins>
          </w:p>
        </w:tc>
        <w:tc>
          <w:tcPr>
            <w:tcW w:w="1223" w:type="dxa"/>
            <w:tcBorders>
              <w:top w:val="single" w:sz="4" w:space="0" w:color="auto"/>
              <w:left w:val="single" w:sz="4" w:space="0" w:color="auto"/>
              <w:bottom w:val="single" w:sz="4" w:space="0" w:color="auto"/>
              <w:right w:val="single" w:sz="4" w:space="0" w:color="auto"/>
            </w:tcBorders>
            <w:hideMark/>
          </w:tcPr>
          <w:p w14:paraId="3F3C2267" w14:textId="77777777" w:rsidR="00FE0A1B" w:rsidRDefault="00FE0A1B">
            <w:pPr>
              <w:pStyle w:val="TAC"/>
              <w:rPr>
                <w:ins w:id="502" w:author="Waseem Ozan - Changsha Pre-meeting" w:date="2024-04-08T20:53:00Z"/>
                <w:lang w:val="fr-FR"/>
              </w:rPr>
            </w:pPr>
            <w:ins w:id="503" w:author="Waseem Ozan - Changsha Pre-meeting" w:date="2024-04-08T20:53:00Z">
              <w:r>
                <w:rPr>
                  <w:lang w:val="fr-FR"/>
                </w:rPr>
                <w:t>-91</w:t>
              </w:r>
            </w:ins>
          </w:p>
        </w:tc>
      </w:tr>
      <w:tr w:rsidR="00FE0A1B" w14:paraId="75575C98" w14:textId="77777777" w:rsidTr="00FE0A1B">
        <w:trPr>
          <w:cantSplit/>
          <w:trHeight w:val="187"/>
          <w:ins w:id="504" w:author="Waseem Ozan - Changsha Pre-meeting" w:date="2024-04-08T20:53:00Z"/>
        </w:trPr>
        <w:tc>
          <w:tcPr>
            <w:tcW w:w="2624" w:type="dxa"/>
            <w:gridSpan w:val="2"/>
            <w:tcBorders>
              <w:top w:val="single" w:sz="4" w:space="0" w:color="auto"/>
              <w:left w:val="single" w:sz="4" w:space="0" w:color="auto"/>
              <w:bottom w:val="single" w:sz="4" w:space="0" w:color="auto"/>
              <w:right w:val="single" w:sz="4" w:space="0" w:color="auto"/>
            </w:tcBorders>
            <w:hideMark/>
          </w:tcPr>
          <w:p w14:paraId="0E5365DF" w14:textId="77777777" w:rsidR="00FE0A1B" w:rsidRDefault="00FE0A1B">
            <w:pPr>
              <w:pStyle w:val="TAL"/>
              <w:rPr>
                <w:ins w:id="505" w:author="Waseem Ozan - Changsha Pre-meeting" w:date="2024-04-08T20:53:00Z"/>
                <w:lang w:val="fr-FR"/>
              </w:rPr>
            </w:pPr>
            <w:ins w:id="506" w:author="Waseem Ozan - Changsha Pre-meeting" w:date="2024-04-08T20:53:00Z">
              <w:r>
                <w:rPr>
                  <w:position w:val="-12"/>
                  <w:lang w:val="fr-FR"/>
                </w:rPr>
                <w:object w:dxaOrig="612" w:dyaOrig="420" w14:anchorId="7E9B699F">
                  <v:shape id="_x0000_i1027" type="#_x0000_t75" style="width:30.6pt;height:21pt" o:ole="" fillcolor="window">
                    <v:imagedata r:id="rId20" o:title=""/>
                  </v:shape>
                  <o:OLEObject Type="Embed" ProgID="Equation.3" ShapeID="_x0000_i1027" DrawAspect="Content" ObjectID="_1774124739" r:id="rId21"/>
                </w:object>
              </w:r>
            </w:ins>
          </w:p>
        </w:tc>
        <w:tc>
          <w:tcPr>
            <w:tcW w:w="875" w:type="dxa"/>
            <w:tcBorders>
              <w:top w:val="single" w:sz="4" w:space="0" w:color="auto"/>
              <w:left w:val="single" w:sz="4" w:space="0" w:color="auto"/>
              <w:bottom w:val="single" w:sz="4" w:space="0" w:color="auto"/>
              <w:right w:val="single" w:sz="4" w:space="0" w:color="auto"/>
            </w:tcBorders>
            <w:hideMark/>
          </w:tcPr>
          <w:p w14:paraId="3077CD04" w14:textId="77777777" w:rsidR="00FE0A1B" w:rsidRDefault="00FE0A1B">
            <w:pPr>
              <w:pStyle w:val="TAC"/>
              <w:rPr>
                <w:ins w:id="507" w:author="Waseem Ozan - Changsha Pre-meeting" w:date="2024-04-08T20:53:00Z"/>
                <w:lang w:val="fr-FR"/>
              </w:rPr>
            </w:pPr>
            <w:proofErr w:type="gramStart"/>
            <w:ins w:id="508" w:author="Waseem Ozan - Changsha Pre-meeting" w:date="2024-04-08T20:53:00Z">
              <w:r>
                <w:rPr>
                  <w:lang w:val="fr-FR"/>
                </w:rPr>
                <w:t>dB</w:t>
              </w:r>
              <w:proofErr w:type="gramEnd"/>
            </w:ins>
          </w:p>
        </w:tc>
        <w:tc>
          <w:tcPr>
            <w:tcW w:w="1278" w:type="dxa"/>
            <w:tcBorders>
              <w:top w:val="single" w:sz="4" w:space="0" w:color="auto"/>
              <w:left w:val="single" w:sz="4" w:space="0" w:color="auto"/>
              <w:bottom w:val="single" w:sz="4" w:space="0" w:color="auto"/>
              <w:right w:val="single" w:sz="4" w:space="0" w:color="auto"/>
            </w:tcBorders>
            <w:hideMark/>
          </w:tcPr>
          <w:p w14:paraId="7F00EFD9" w14:textId="77777777" w:rsidR="00FE0A1B" w:rsidRDefault="00FE0A1B">
            <w:pPr>
              <w:pStyle w:val="TAC"/>
              <w:rPr>
                <w:ins w:id="509" w:author="Waseem Ozan - Changsha Pre-meeting" w:date="2024-04-08T20:53:00Z"/>
                <w:lang w:val="fr-FR"/>
              </w:rPr>
            </w:pPr>
            <w:ins w:id="510" w:author="Waseem Ozan - Changsha Pre-meeting" w:date="2024-04-08T20:53:00Z">
              <w:r>
                <w:rPr>
                  <w:lang w:val="fr-FR"/>
                </w:rPr>
                <w:t>Config 1</w:t>
              </w:r>
            </w:ins>
          </w:p>
        </w:tc>
        <w:tc>
          <w:tcPr>
            <w:tcW w:w="982" w:type="dxa"/>
            <w:tcBorders>
              <w:top w:val="single" w:sz="4" w:space="0" w:color="auto"/>
              <w:left w:val="single" w:sz="4" w:space="0" w:color="auto"/>
              <w:bottom w:val="single" w:sz="4" w:space="0" w:color="auto"/>
              <w:right w:val="single" w:sz="4" w:space="0" w:color="auto"/>
            </w:tcBorders>
            <w:hideMark/>
          </w:tcPr>
          <w:p w14:paraId="61FE54C6" w14:textId="77777777" w:rsidR="00FE0A1B" w:rsidRDefault="00FE0A1B">
            <w:pPr>
              <w:pStyle w:val="TAC"/>
              <w:rPr>
                <w:ins w:id="511" w:author="Waseem Ozan - Changsha Pre-meeting" w:date="2024-04-08T20:53:00Z"/>
                <w:lang w:val="fr-FR"/>
              </w:rPr>
            </w:pPr>
            <w:ins w:id="512" w:author="Waseem Ozan - Changsha Pre-meeting" w:date="2024-04-08T20:53:00Z">
              <w:r>
                <w:rPr>
                  <w:lang w:val="fr-FR"/>
                </w:rPr>
                <w:t>4</w:t>
              </w:r>
            </w:ins>
          </w:p>
        </w:tc>
        <w:tc>
          <w:tcPr>
            <w:tcW w:w="973" w:type="dxa"/>
            <w:tcBorders>
              <w:top w:val="single" w:sz="4" w:space="0" w:color="auto"/>
              <w:left w:val="single" w:sz="4" w:space="0" w:color="auto"/>
              <w:bottom w:val="single" w:sz="4" w:space="0" w:color="auto"/>
              <w:right w:val="single" w:sz="4" w:space="0" w:color="auto"/>
            </w:tcBorders>
            <w:hideMark/>
          </w:tcPr>
          <w:p w14:paraId="7507189A" w14:textId="77777777" w:rsidR="00FE0A1B" w:rsidRDefault="00FE0A1B">
            <w:pPr>
              <w:pStyle w:val="TAC"/>
              <w:rPr>
                <w:ins w:id="513" w:author="Waseem Ozan - Changsha Pre-meeting" w:date="2024-04-08T20:53:00Z"/>
                <w:lang w:val="fr-FR"/>
              </w:rPr>
            </w:pPr>
            <w:ins w:id="514" w:author="Waseem Ozan - Changsha Pre-meeting" w:date="2024-04-08T20:53:00Z">
              <w:r>
                <w:rPr>
                  <w:lang w:val="fr-FR"/>
                </w:rPr>
                <w:t>4</w:t>
              </w:r>
            </w:ins>
          </w:p>
        </w:tc>
        <w:tc>
          <w:tcPr>
            <w:tcW w:w="991" w:type="dxa"/>
            <w:tcBorders>
              <w:top w:val="single" w:sz="4" w:space="0" w:color="auto"/>
              <w:left w:val="single" w:sz="4" w:space="0" w:color="auto"/>
              <w:bottom w:val="single" w:sz="4" w:space="0" w:color="auto"/>
              <w:right w:val="single" w:sz="4" w:space="0" w:color="auto"/>
            </w:tcBorders>
            <w:hideMark/>
          </w:tcPr>
          <w:p w14:paraId="2C47C2A2" w14:textId="77777777" w:rsidR="00FE0A1B" w:rsidRDefault="00FE0A1B">
            <w:pPr>
              <w:pStyle w:val="TAC"/>
              <w:rPr>
                <w:ins w:id="515" w:author="Waseem Ozan - Changsha Pre-meeting" w:date="2024-04-08T20:53:00Z"/>
                <w:lang w:val="fr-FR"/>
              </w:rPr>
            </w:pPr>
            <w:ins w:id="516" w:author="Waseem Ozan - Changsha Pre-meeting" w:date="2024-04-08T20:53:00Z">
              <w:r>
                <w:rPr>
                  <w:lang w:val="fr-FR"/>
                </w:rPr>
                <w:t>-</w:t>
              </w:r>
              <w:proofErr w:type="spellStart"/>
              <w:r>
                <w:rPr>
                  <w:lang w:val="fr-FR"/>
                </w:rPr>
                <w:t>Infinity</w:t>
              </w:r>
              <w:proofErr w:type="spellEnd"/>
            </w:ins>
          </w:p>
        </w:tc>
        <w:tc>
          <w:tcPr>
            <w:tcW w:w="1223" w:type="dxa"/>
            <w:tcBorders>
              <w:top w:val="single" w:sz="4" w:space="0" w:color="auto"/>
              <w:left w:val="single" w:sz="4" w:space="0" w:color="auto"/>
              <w:bottom w:val="single" w:sz="4" w:space="0" w:color="auto"/>
              <w:right w:val="single" w:sz="4" w:space="0" w:color="auto"/>
            </w:tcBorders>
            <w:hideMark/>
          </w:tcPr>
          <w:p w14:paraId="58028FE6" w14:textId="77777777" w:rsidR="00FE0A1B" w:rsidRDefault="00FE0A1B">
            <w:pPr>
              <w:pStyle w:val="TAC"/>
              <w:rPr>
                <w:ins w:id="517" w:author="Waseem Ozan - Changsha Pre-meeting" w:date="2024-04-08T20:53:00Z"/>
                <w:lang w:val="fr-FR"/>
              </w:rPr>
            </w:pPr>
            <w:ins w:id="518" w:author="Waseem Ozan - Changsha Pre-meeting" w:date="2024-04-08T20:53:00Z">
              <w:r>
                <w:rPr>
                  <w:lang w:val="fr-FR"/>
                </w:rPr>
                <w:t>7</w:t>
              </w:r>
            </w:ins>
          </w:p>
        </w:tc>
      </w:tr>
      <w:tr w:rsidR="00FE0A1B" w14:paraId="1609B0CD" w14:textId="77777777" w:rsidTr="00FE0A1B">
        <w:trPr>
          <w:cantSplit/>
          <w:trHeight w:val="187"/>
          <w:ins w:id="519" w:author="Waseem Ozan - Changsha Pre-meeting" w:date="2024-04-08T20:53:00Z"/>
        </w:trPr>
        <w:tc>
          <w:tcPr>
            <w:tcW w:w="2624" w:type="dxa"/>
            <w:gridSpan w:val="2"/>
            <w:tcBorders>
              <w:top w:val="single" w:sz="4" w:space="0" w:color="auto"/>
              <w:left w:val="single" w:sz="4" w:space="0" w:color="auto"/>
              <w:bottom w:val="single" w:sz="4" w:space="0" w:color="auto"/>
              <w:right w:val="single" w:sz="4" w:space="0" w:color="auto"/>
            </w:tcBorders>
            <w:hideMark/>
          </w:tcPr>
          <w:p w14:paraId="33881E98" w14:textId="77777777" w:rsidR="00FE0A1B" w:rsidRDefault="00FE0A1B">
            <w:pPr>
              <w:pStyle w:val="TAL"/>
              <w:rPr>
                <w:ins w:id="520" w:author="Waseem Ozan - Changsha Pre-meeting" w:date="2024-04-08T20:53:00Z"/>
                <w:lang w:val="fr-FR"/>
              </w:rPr>
            </w:pPr>
            <w:ins w:id="521" w:author="Waseem Ozan - Changsha Pre-meeting" w:date="2024-04-08T20:53:00Z">
              <w:r>
                <w:rPr>
                  <w:position w:val="-12"/>
                  <w:lang w:val="fr-FR"/>
                </w:rPr>
                <w:object w:dxaOrig="720" w:dyaOrig="420" w14:anchorId="2B30015C">
                  <v:shape id="_x0000_i1028" type="#_x0000_t75" style="width:36pt;height:21pt" o:ole="" fillcolor="window">
                    <v:imagedata r:id="rId22" o:title=""/>
                  </v:shape>
                  <o:OLEObject Type="Embed" ProgID="Equation.3" ShapeID="_x0000_i1028" DrawAspect="Content" ObjectID="_1774124740" r:id="rId23"/>
                </w:object>
              </w:r>
            </w:ins>
          </w:p>
        </w:tc>
        <w:tc>
          <w:tcPr>
            <w:tcW w:w="875" w:type="dxa"/>
            <w:tcBorders>
              <w:top w:val="single" w:sz="4" w:space="0" w:color="auto"/>
              <w:left w:val="single" w:sz="4" w:space="0" w:color="auto"/>
              <w:bottom w:val="single" w:sz="4" w:space="0" w:color="auto"/>
              <w:right w:val="single" w:sz="4" w:space="0" w:color="auto"/>
            </w:tcBorders>
            <w:hideMark/>
          </w:tcPr>
          <w:p w14:paraId="080A6BF0" w14:textId="77777777" w:rsidR="00FE0A1B" w:rsidRDefault="00FE0A1B">
            <w:pPr>
              <w:pStyle w:val="TAC"/>
              <w:rPr>
                <w:ins w:id="522" w:author="Waseem Ozan - Changsha Pre-meeting" w:date="2024-04-08T20:53:00Z"/>
                <w:lang w:val="fr-FR"/>
              </w:rPr>
            </w:pPr>
            <w:proofErr w:type="gramStart"/>
            <w:ins w:id="523" w:author="Waseem Ozan - Changsha Pre-meeting" w:date="2024-04-08T20:53:00Z">
              <w:r>
                <w:rPr>
                  <w:lang w:val="fr-FR"/>
                </w:rPr>
                <w:t>dB</w:t>
              </w:r>
              <w:proofErr w:type="gramEnd"/>
            </w:ins>
          </w:p>
        </w:tc>
        <w:tc>
          <w:tcPr>
            <w:tcW w:w="1278" w:type="dxa"/>
            <w:tcBorders>
              <w:top w:val="single" w:sz="4" w:space="0" w:color="auto"/>
              <w:left w:val="single" w:sz="4" w:space="0" w:color="auto"/>
              <w:bottom w:val="single" w:sz="4" w:space="0" w:color="auto"/>
              <w:right w:val="single" w:sz="4" w:space="0" w:color="auto"/>
            </w:tcBorders>
            <w:hideMark/>
          </w:tcPr>
          <w:p w14:paraId="12DB8AF1" w14:textId="77777777" w:rsidR="00FE0A1B" w:rsidRDefault="00FE0A1B">
            <w:pPr>
              <w:pStyle w:val="TAC"/>
              <w:rPr>
                <w:ins w:id="524" w:author="Waseem Ozan - Changsha Pre-meeting" w:date="2024-04-08T20:53:00Z"/>
                <w:lang w:val="fr-FR"/>
              </w:rPr>
            </w:pPr>
            <w:ins w:id="525" w:author="Waseem Ozan - Changsha Pre-meeting" w:date="2024-04-08T20:53:00Z">
              <w:r>
                <w:rPr>
                  <w:lang w:val="fr-FR"/>
                </w:rPr>
                <w:t>Config 1</w:t>
              </w:r>
            </w:ins>
          </w:p>
        </w:tc>
        <w:tc>
          <w:tcPr>
            <w:tcW w:w="982" w:type="dxa"/>
            <w:tcBorders>
              <w:top w:val="single" w:sz="4" w:space="0" w:color="auto"/>
              <w:left w:val="single" w:sz="4" w:space="0" w:color="auto"/>
              <w:bottom w:val="single" w:sz="4" w:space="0" w:color="auto"/>
              <w:right w:val="single" w:sz="4" w:space="0" w:color="auto"/>
            </w:tcBorders>
            <w:hideMark/>
          </w:tcPr>
          <w:p w14:paraId="0B6DEE3C" w14:textId="77777777" w:rsidR="00FE0A1B" w:rsidRDefault="00FE0A1B">
            <w:pPr>
              <w:pStyle w:val="TAC"/>
              <w:rPr>
                <w:ins w:id="526" w:author="Waseem Ozan - Changsha Pre-meeting" w:date="2024-04-08T20:53:00Z"/>
                <w:lang w:val="fr-FR"/>
              </w:rPr>
            </w:pPr>
            <w:ins w:id="527" w:author="Waseem Ozan - Changsha Pre-meeting" w:date="2024-04-08T20:53:00Z">
              <w:r>
                <w:rPr>
                  <w:lang w:val="fr-FR"/>
                </w:rPr>
                <w:t>4</w:t>
              </w:r>
            </w:ins>
          </w:p>
        </w:tc>
        <w:tc>
          <w:tcPr>
            <w:tcW w:w="973" w:type="dxa"/>
            <w:tcBorders>
              <w:top w:val="single" w:sz="4" w:space="0" w:color="auto"/>
              <w:left w:val="single" w:sz="4" w:space="0" w:color="auto"/>
              <w:bottom w:val="single" w:sz="4" w:space="0" w:color="auto"/>
              <w:right w:val="single" w:sz="4" w:space="0" w:color="auto"/>
            </w:tcBorders>
            <w:hideMark/>
          </w:tcPr>
          <w:p w14:paraId="13592D7F" w14:textId="77777777" w:rsidR="00FE0A1B" w:rsidRDefault="00FE0A1B">
            <w:pPr>
              <w:pStyle w:val="TAC"/>
              <w:rPr>
                <w:ins w:id="528" w:author="Waseem Ozan - Changsha Pre-meeting" w:date="2024-04-08T20:53:00Z"/>
                <w:lang w:val="fr-FR"/>
              </w:rPr>
            </w:pPr>
            <w:ins w:id="529" w:author="Waseem Ozan - Changsha Pre-meeting" w:date="2024-04-08T20:53:00Z">
              <w:r>
                <w:rPr>
                  <w:lang w:val="fr-FR"/>
                </w:rPr>
                <w:t>4</w:t>
              </w:r>
            </w:ins>
          </w:p>
        </w:tc>
        <w:tc>
          <w:tcPr>
            <w:tcW w:w="991" w:type="dxa"/>
            <w:tcBorders>
              <w:top w:val="single" w:sz="4" w:space="0" w:color="auto"/>
              <w:left w:val="single" w:sz="4" w:space="0" w:color="auto"/>
              <w:bottom w:val="single" w:sz="4" w:space="0" w:color="auto"/>
              <w:right w:val="single" w:sz="4" w:space="0" w:color="auto"/>
            </w:tcBorders>
            <w:hideMark/>
          </w:tcPr>
          <w:p w14:paraId="5F330F5E" w14:textId="77777777" w:rsidR="00FE0A1B" w:rsidRDefault="00FE0A1B">
            <w:pPr>
              <w:pStyle w:val="TAC"/>
              <w:rPr>
                <w:ins w:id="530" w:author="Waseem Ozan - Changsha Pre-meeting" w:date="2024-04-08T20:53:00Z"/>
                <w:lang w:val="fr-FR"/>
              </w:rPr>
            </w:pPr>
            <w:ins w:id="531" w:author="Waseem Ozan - Changsha Pre-meeting" w:date="2024-04-08T20:53:00Z">
              <w:r>
                <w:rPr>
                  <w:lang w:val="fr-FR"/>
                </w:rPr>
                <w:t>-</w:t>
              </w:r>
              <w:proofErr w:type="spellStart"/>
              <w:r>
                <w:rPr>
                  <w:lang w:val="fr-FR"/>
                </w:rPr>
                <w:t>Infinity</w:t>
              </w:r>
              <w:proofErr w:type="spellEnd"/>
            </w:ins>
          </w:p>
        </w:tc>
        <w:tc>
          <w:tcPr>
            <w:tcW w:w="1223" w:type="dxa"/>
            <w:tcBorders>
              <w:top w:val="single" w:sz="4" w:space="0" w:color="auto"/>
              <w:left w:val="single" w:sz="4" w:space="0" w:color="auto"/>
              <w:bottom w:val="single" w:sz="4" w:space="0" w:color="auto"/>
              <w:right w:val="single" w:sz="4" w:space="0" w:color="auto"/>
            </w:tcBorders>
            <w:hideMark/>
          </w:tcPr>
          <w:p w14:paraId="44E165C3" w14:textId="77777777" w:rsidR="00FE0A1B" w:rsidRDefault="00FE0A1B">
            <w:pPr>
              <w:pStyle w:val="TAC"/>
              <w:rPr>
                <w:ins w:id="532" w:author="Waseem Ozan - Changsha Pre-meeting" w:date="2024-04-08T20:53:00Z"/>
                <w:lang w:val="fr-FR"/>
              </w:rPr>
            </w:pPr>
            <w:ins w:id="533" w:author="Waseem Ozan - Changsha Pre-meeting" w:date="2024-04-08T20:53:00Z">
              <w:r>
                <w:rPr>
                  <w:lang w:val="fr-FR"/>
                </w:rPr>
                <w:t>7</w:t>
              </w:r>
            </w:ins>
          </w:p>
        </w:tc>
      </w:tr>
      <w:tr w:rsidR="00FE0A1B" w14:paraId="2629F987" w14:textId="77777777" w:rsidTr="00FE0A1B">
        <w:trPr>
          <w:cantSplit/>
          <w:trHeight w:val="187"/>
          <w:ins w:id="534" w:author="Waseem Ozan - Changsha Pre-meeting" w:date="2024-04-08T20:53:00Z"/>
        </w:trPr>
        <w:tc>
          <w:tcPr>
            <w:tcW w:w="2624" w:type="dxa"/>
            <w:gridSpan w:val="2"/>
            <w:tcBorders>
              <w:top w:val="single" w:sz="4" w:space="0" w:color="auto"/>
              <w:left w:val="single" w:sz="4" w:space="0" w:color="auto"/>
              <w:bottom w:val="nil"/>
              <w:right w:val="single" w:sz="4" w:space="0" w:color="auto"/>
            </w:tcBorders>
            <w:hideMark/>
          </w:tcPr>
          <w:p w14:paraId="0CD05C7A" w14:textId="77777777" w:rsidR="00FE0A1B" w:rsidRDefault="00FE0A1B">
            <w:pPr>
              <w:pStyle w:val="TAL"/>
              <w:rPr>
                <w:ins w:id="535" w:author="Waseem Ozan - Changsha Pre-meeting" w:date="2024-04-08T20:53:00Z"/>
                <w:rFonts w:cs="Arial"/>
                <w:szCs w:val="18"/>
                <w:lang w:val="fr-FR"/>
              </w:rPr>
            </w:pPr>
            <w:ins w:id="536" w:author="Waseem Ozan - Changsha Pre-meeting" w:date="2024-04-08T20:53:00Z">
              <w:r>
                <w:rPr>
                  <w:rFonts w:cs="Arial"/>
                  <w:szCs w:val="18"/>
                  <w:lang w:val="fr-FR"/>
                </w:rPr>
                <w:t>Io</w:t>
              </w:r>
              <w:r>
                <w:rPr>
                  <w:rFonts w:cs="Arial"/>
                  <w:szCs w:val="18"/>
                  <w:vertAlign w:val="superscript"/>
                  <w:lang w:val="fr-FR"/>
                </w:rPr>
                <w:t>Note3</w:t>
              </w:r>
            </w:ins>
          </w:p>
        </w:tc>
        <w:tc>
          <w:tcPr>
            <w:tcW w:w="875" w:type="dxa"/>
            <w:tcBorders>
              <w:top w:val="single" w:sz="4" w:space="0" w:color="auto"/>
              <w:left w:val="single" w:sz="4" w:space="0" w:color="auto"/>
              <w:bottom w:val="single" w:sz="4" w:space="0" w:color="auto"/>
              <w:right w:val="single" w:sz="4" w:space="0" w:color="auto"/>
            </w:tcBorders>
            <w:hideMark/>
          </w:tcPr>
          <w:p w14:paraId="30786A0C" w14:textId="77777777" w:rsidR="00FE0A1B" w:rsidRDefault="00FE0A1B">
            <w:pPr>
              <w:pStyle w:val="TAC"/>
              <w:rPr>
                <w:ins w:id="537" w:author="Waseem Ozan - Changsha Pre-meeting" w:date="2024-04-08T20:53:00Z"/>
                <w:rFonts w:cs="Arial"/>
                <w:szCs w:val="18"/>
                <w:lang w:val="fr-FR"/>
              </w:rPr>
            </w:pPr>
            <w:proofErr w:type="gramStart"/>
            <w:ins w:id="538" w:author="Waseem Ozan - Changsha Pre-meeting" w:date="2024-04-08T20:53:00Z">
              <w:r>
                <w:rPr>
                  <w:rFonts w:cs="Arial"/>
                  <w:szCs w:val="18"/>
                  <w:lang w:val="fr-FR"/>
                </w:rPr>
                <w:t>dBm</w:t>
              </w:r>
              <w:proofErr w:type="gramEnd"/>
              <w:r>
                <w:rPr>
                  <w:rFonts w:cs="Arial"/>
                  <w:szCs w:val="18"/>
                  <w:lang w:val="fr-FR"/>
                </w:rPr>
                <w:t>/3MHz</w:t>
              </w:r>
            </w:ins>
          </w:p>
        </w:tc>
        <w:tc>
          <w:tcPr>
            <w:tcW w:w="1278" w:type="dxa"/>
            <w:tcBorders>
              <w:top w:val="single" w:sz="4" w:space="0" w:color="auto"/>
              <w:left w:val="single" w:sz="4" w:space="0" w:color="auto"/>
              <w:bottom w:val="single" w:sz="4" w:space="0" w:color="auto"/>
              <w:right w:val="single" w:sz="4" w:space="0" w:color="auto"/>
            </w:tcBorders>
            <w:hideMark/>
          </w:tcPr>
          <w:p w14:paraId="16890AE7" w14:textId="77777777" w:rsidR="00FE0A1B" w:rsidRDefault="00FE0A1B">
            <w:pPr>
              <w:pStyle w:val="TAC"/>
              <w:rPr>
                <w:ins w:id="539" w:author="Waseem Ozan - Changsha Pre-meeting" w:date="2024-04-08T20:53:00Z"/>
                <w:rFonts w:cs="Arial"/>
                <w:szCs w:val="18"/>
                <w:lang w:val="fr-FR"/>
              </w:rPr>
            </w:pPr>
            <w:ins w:id="540" w:author="Waseem Ozan - Changsha Pre-meeting" w:date="2024-04-08T20:53:00Z">
              <w:r>
                <w:rPr>
                  <w:rFonts w:cs="Arial"/>
                  <w:szCs w:val="18"/>
                  <w:lang w:val="fr-FR"/>
                </w:rPr>
                <w:t>Config 1</w:t>
              </w:r>
            </w:ins>
          </w:p>
        </w:tc>
        <w:tc>
          <w:tcPr>
            <w:tcW w:w="982" w:type="dxa"/>
            <w:tcBorders>
              <w:top w:val="single" w:sz="4" w:space="0" w:color="auto"/>
              <w:left w:val="single" w:sz="4" w:space="0" w:color="auto"/>
              <w:bottom w:val="single" w:sz="4" w:space="0" w:color="auto"/>
              <w:right w:val="single" w:sz="4" w:space="0" w:color="auto"/>
            </w:tcBorders>
            <w:hideMark/>
          </w:tcPr>
          <w:p w14:paraId="227410C5" w14:textId="77777777" w:rsidR="00FE0A1B" w:rsidRDefault="00FE0A1B">
            <w:pPr>
              <w:pStyle w:val="TAC"/>
              <w:rPr>
                <w:ins w:id="541" w:author="Waseem Ozan - Changsha Pre-meeting" w:date="2024-04-08T20:53:00Z"/>
                <w:rFonts w:cs="Arial"/>
                <w:szCs w:val="18"/>
                <w:lang w:val="fr-FR"/>
              </w:rPr>
            </w:pPr>
            <w:bookmarkStart w:id="542" w:name="OLE_LINK6"/>
            <w:ins w:id="543" w:author="Waseem Ozan - Changsha Pre-meeting" w:date="2024-04-08T20:53:00Z">
              <w:r>
                <w:rPr>
                  <w:rFonts w:cs="Arial"/>
                  <w:szCs w:val="18"/>
                  <w:lang w:val="fr-FR"/>
                </w:rPr>
                <w:t>-69.9</w:t>
              </w:r>
              <w:bookmarkEnd w:id="542"/>
            </w:ins>
          </w:p>
        </w:tc>
        <w:tc>
          <w:tcPr>
            <w:tcW w:w="973" w:type="dxa"/>
            <w:tcBorders>
              <w:top w:val="single" w:sz="4" w:space="0" w:color="auto"/>
              <w:left w:val="single" w:sz="4" w:space="0" w:color="auto"/>
              <w:bottom w:val="single" w:sz="4" w:space="0" w:color="auto"/>
              <w:right w:val="single" w:sz="4" w:space="0" w:color="auto"/>
            </w:tcBorders>
            <w:hideMark/>
          </w:tcPr>
          <w:p w14:paraId="59B408AB" w14:textId="77777777" w:rsidR="00FE0A1B" w:rsidRDefault="00FE0A1B">
            <w:pPr>
              <w:pStyle w:val="TAC"/>
              <w:rPr>
                <w:ins w:id="544" w:author="Waseem Ozan - Changsha Pre-meeting" w:date="2024-04-08T20:53:00Z"/>
                <w:rFonts w:cs="Arial"/>
                <w:szCs w:val="18"/>
                <w:lang w:val="fr-FR"/>
              </w:rPr>
            </w:pPr>
            <w:ins w:id="545" w:author="Waseem Ozan - Changsha Pre-meeting" w:date="2024-04-08T20:53:00Z">
              <w:r>
                <w:rPr>
                  <w:rFonts w:cs="Arial"/>
                  <w:szCs w:val="18"/>
                  <w:lang w:val="fr-FR"/>
                </w:rPr>
                <w:t>-69.9</w:t>
              </w:r>
            </w:ins>
          </w:p>
        </w:tc>
        <w:tc>
          <w:tcPr>
            <w:tcW w:w="991" w:type="dxa"/>
            <w:tcBorders>
              <w:top w:val="single" w:sz="4" w:space="0" w:color="auto"/>
              <w:left w:val="single" w:sz="4" w:space="0" w:color="auto"/>
              <w:bottom w:val="single" w:sz="4" w:space="0" w:color="auto"/>
              <w:right w:val="single" w:sz="4" w:space="0" w:color="auto"/>
            </w:tcBorders>
          </w:tcPr>
          <w:p w14:paraId="6ABD5D50" w14:textId="77777777" w:rsidR="00FE0A1B" w:rsidRDefault="00FE0A1B">
            <w:pPr>
              <w:pStyle w:val="TAC"/>
              <w:rPr>
                <w:ins w:id="546" w:author="Waseem Ozan - Changsha Pre-meeting" w:date="2024-04-08T20:53:00Z"/>
                <w:rFonts w:cs="Arial"/>
                <w:szCs w:val="18"/>
                <w:lang w:val="fr-FR"/>
              </w:rPr>
            </w:pPr>
            <w:ins w:id="547" w:author="Waseem Ozan - Changsha Pre-meeting" w:date="2024-04-08T20:53:00Z">
              <w:r>
                <w:rPr>
                  <w:rFonts w:cs="Arial"/>
                  <w:szCs w:val="18"/>
                  <w:lang w:val="fr-FR"/>
                </w:rPr>
                <w:t>-75.4</w:t>
              </w:r>
            </w:ins>
          </w:p>
          <w:p w14:paraId="7DB1B40E" w14:textId="77777777" w:rsidR="00FE0A1B" w:rsidRDefault="00FE0A1B">
            <w:pPr>
              <w:pStyle w:val="TAC"/>
              <w:jc w:val="left"/>
              <w:rPr>
                <w:ins w:id="548" w:author="Waseem Ozan - Changsha Pre-meeting" w:date="2024-04-08T20:53:00Z"/>
                <w:rFonts w:cs="Arial"/>
                <w:szCs w:val="18"/>
                <w:lang w:val="fr-FR"/>
              </w:rPr>
            </w:pPr>
          </w:p>
        </w:tc>
        <w:tc>
          <w:tcPr>
            <w:tcW w:w="1223" w:type="dxa"/>
            <w:tcBorders>
              <w:top w:val="single" w:sz="4" w:space="0" w:color="auto"/>
              <w:left w:val="single" w:sz="4" w:space="0" w:color="auto"/>
              <w:bottom w:val="single" w:sz="4" w:space="0" w:color="auto"/>
              <w:right w:val="single" w:sz="4" w:space="0" w:color="auto"/>
            </w:tcBorders>
          </w:tcPr>
          <w:p w14:paraId="25556FCE" w14:textId="77777777" w:rsidR="00FE0A1B" w:rsidRDefault="00FE0A1B">
            <w:pPr>
              <w:pStyle w:val="TAC"/>
              <w:rPr>
                <w:ins w:id="549" w:author="Waseem Ozan - Changsha Pre-meeting" w:date="2024-04-08T20:53:00Z"/>
                <w:rFonts w:cs="Arial"/>
                <w:szCs w:val="18"/>
                <w:lang w:val="fr-FR"/>
              </w:rPr>
            </w:pPr>
            <w:ins w:id="550" w:author="Waseem Ozan - Changsha Pre-meeting" w:date="2024-04-08T20:53:00Z">
              <w:r>
                <w:rPr>
                  <w:rFonts w:cs="Arial"/>
                  <w:szCs w:val="18"/>
                  <w:lang w:val="fr-FR"/>
                </w:rPr>
                <w:t>-67.6</w:t>
              </w:r>
            </w:ins>
          </w:p>
          <w:p w14:paraId="59AEE8E8" w14:textId="77777777" w:rsidR="00FE0A1B" w:rsidRDefault="00FE0A1B">
            <w:pPr>
              <w:pStyle w:val="TAC"/>
              <w:rPr>
                <w:ins w:id="551" w:author="Waseem Ozan - Changsha Pre-meeting" w:date="2024-04-08T20:53:00Z"/>
                <w:rFonts w:cs="Arial"/>
                <w:szCs w:val="18"/>
                <w:lang w:val="fr-FR"/>
              </w:rPr>
            </w:pPr>
          </w:p>
        </w:tc>
      </w:tr>
      <w:tr w:rsidR="00FE0A1B" w14:paraId="38FD1947" w14:textId="77777777" w:rsidTr="00FE0A1B">
        <w:trPr>
          <w:cantSplit/>
          <w:trHeight w:val="187"/>
          <w:ins w:id="552" w:author="Waseem Ozan - Changsha Pre-meeting" w:date="2024-04-08T20:53:00Z"/>
        </w:trPr>
        <w:tc>
          <w:tcPr>
            <w:tcW w:w="2624" w:type="dxa"/>
            <w:gridSpan w:val="2"/>
            <w:tcBorders>
              <w:top w:val="single" w:sz="4" w:space="0" w:color="auto"/>
              <w:left w:val="single" w:sz="4" w:space="0" w:color="auto"/>
              <w:bottom w:val="single" w:sz="4" w:space="0" w:color="auto"/>
              <w:right w:val="single" w:sz="4" w:space="0" w:color="auto"/>
            </w:tcBorders>
            <w:hideMark/>
          </w:tcPr>
          <w:p w14:paraId="33568370" w14:textId="77777777" w:rsidR="00FE0A1B" w:rsidRDefault="00FE0A1B">
            <w:pPr>
              <w:pStyle w:val="TAL"/>
              <w:rPr>
                <w:ins w:id="553" w:author="Waseem Ozan - Changsha Pre-meeting" w:date="2024-04-08T20:53:00Z"/>
                <w:lang w:val="fr-FR"/>
              </w:rPr>
            </w:pPr>
            <w:ins w:id="554" w:author="Waseem Ozan - Changsha Pre-meeting" w:date="2024-04-08T20:53:00Z">
              <w:r>
                <w:rPr>
                  <w:lang w:val="fr-FR"/>
                </w:rPr>
                <w:t xml:space="preserve">Propagation Condition </w:t>
              </w:r>
            </w:ins>
          </w:p>
        </w:tc>
        <w:tc>
          <w:tcPr>
            <w:tcW w:w="875" w:type="dxa"/>
            <w:tcBorders>
              <w:top w:val="single" w:sz="4" w:space="0" w:color="auto"/>
              <w:left w:val="single" w:sz="4" w:space="0" w:color="auto"/>
              <w:bottom w:val="single" w:sz="4" w:space="0" w:color="auto"/>
              <w:right w:val="single" w:sz="4" w:space="0" w:color="auto"/>
            </w:tcBorders>
          </w:tcPr>
          <w:p w14:paraId="18FD3FE6" w14:textId="77777777" w:rsidR="00FE0A1B" w:rsidRDefault="00FE0A1B">
            <w:pPr>
              <w:pStyle w:val="TAC"/>
              <w:rPr>
                <w:ins w:id="555" w:author="Waseem Ozan - Changsha Pre-meeting" w:date="2024-04-08T20:53:00Z"/>
                <w:lang w:val="fr-FR"/>
              </w:rPr>
            </w:pPr>
          </w:p>
        </w:tc>
        <w:tc>
          <w:tcPr>
            <w:tcW w:w="1278" w:type="dxa"/>
            <w:tcBorders>
              <w:top w:val="single" w:sz="4" w:space="0" w:color="auto"/>
              <w:left w:val="single" w:sz="4" w:space="0" w:color="auto"/>
              <w:bottom w:val="single" w:sz="4" w:space="0" w:color="auto"/>
              <w:right w:val="single" w:sz="4" w:space="0" w:color="auto"/>
            </w:tcBorders>
            <w:hideMark/>
          </w:tcPr>
          <w:p w14:paraId="468916B9" w14:textId="77777777" w:rsidR="00FE0A1B" w:rsidRDefault="00FE0A1B">
            <w:pPr>
              <w:pStyle w:val="TAC"/>
              <w:rPr>
                <w:ins w:id="556" w:author="Waseem Ozan - Changsha Pre-meeting" w:date="2024-04-08T20:53:00Z"/>
                <w:rFonts w:cs="v4.2.0"/>
                <w:lang w:val="fr-FR"/>
              </w:rPr>
            </w:pPr>
            <w:ins w:id="557" w:author="Waseem Ozan - Changsha Pre-meeting" w:date="2024-04-08T20:53:00Z">
              <w:r>
                <w:rPr>
                  <w:lang w:val="fr-FR"/>
                </w:rPr>
                <w:t>Config 1</w:t>
              </w:r>
            </w:ins>
          </w:p>
        </w:tc>
        <w:tc>
          <w:tcPr>
            <w:tcW w:w="1955" w:type="dxa"/>
            <w:gridSpan w:val="2"/>
            <w:tcBorders>
              <w:top w:val="single" w:sz="4" w:space="0" w:color="auto"/>
              <w:left w:val="single" w:sz="4" w:space="0" w:color="auto"/>
              <w:bottom w:val="single" w:sz="4" w:space="0" w:color="auto"/>
              <w:right w:val="single" w:sz="4" w:space="0" w:color="auto"/>
            </w:tcBorders>
            <w:hideMark/>
          </w:tcPr>
          <w:p w14:paraId="14398B94" w14:textId="77777777" w:rsidR="00FE0A1B" w:rsidRDefault="00FE0A1B">
            <w:pPr>
              <w:pStyle w:val="TAC"/>
              <w:rPr>
                <w:ins w:id="558" w:author="Waseem Ozan - Changsha Pre-meeting" w:date="2024-04-08T20:53:00Z"/>
                <w:lang w:val="fr-FR"/>
              </w:rPr>
            </w:pPr>
            <w:ins w:id="559" w:author="Waseem Ozan - Changsha Pre-meeting" w:date="2024-04-08T20:53:00Z">
              <w:r>
                <w:rPr>
                  <w:rFonts w:cs="v4.2.0"/>
                  <w:lang w:val="fr-FR"/>
                </w:rPr>
                <w:t>AWGN</w:t>
              </w:r>
            </w:ins>
          </w:p>
        </w:tc>
        <w:tc>
          <w:tcPr>
            <w:tcW w:w="2214" w:type="dxa"/>
            <w:gridSpan w:val="2"/>
            <w:tcBorders>
              <w:top w:val="single" w:sz="4" w:space="0" w:color="auto"/>
              <w:left w:val="single" w:sz="4" w:space="0" w:color="auto"/>
              <w:bottom w:val="single" w:sz="4" w:space="0" w:color="auto"/>
              <w:right w:val="single" w:sz="4" w:space="0" w:color="auto"/>
            </w:tcBorders>
            <w:hideMark/>
          </w:tcPr>
          <w:p w14:paraId="7EAC7478" w14:textId="77777777" w:rsidR="00FE0A1B" w:rsidRDefault="00FE0A1B">
            <w:pPr>
              <w:pStyle w:val="TAC"/>
              <w:rPr>
                <w:ins w:id="560" w:author="Waseem Ozan - Changsha Pre-meeting" w:date="2024-04-08T20:53:00Z"/>
                <w:lang w:val="fr-FR"/>
              </w:rPr>
            </w:pPr>
            <w:ins w:id="561" w:author="Waseem Ozan - Changsha Pre-meeting" w:date="2024-04-08T20:53:00Z">
              <w:r>
                <w:rPr>
                  <w:lang w:val="fr-FR"/>
                </w:rPr>
                <w:t>AWGN</w:t>
              </w:r>
            </w:ins>
          </w:p>
        </w:tc>
      </w:tr>
      <w:tr w:rsidR="00FE0A1B" w14:paraId="50F37801" w14:textId="77777777" w:rsidTr="00FE0A1B">
        <w:trPr>
          <w:cantSplit/>
          <w:trHeight w:val="187"/>
          <w:ins w:id="562" w:author="Waseem Ozan - Changsha Pre-meeting" w:date="2024-04-08T20:53:00Z"/>
        </w:trPr>
        <w:tc>
          <w:tcPr>
            <w:tcW w:w="8946" w:type="dxa"/>
            <w:gridSpan w:val="8"/>
            <w:tcBorders>
              <w:top w:val="single" w:sz="4" w:space="0" w:color="auto"/>
              <w:left w:val="single" w:sz="4" w:space="0" w:color="auto"/>
              <w:bottom w:val="single" w:sz="4" w:space="0" w:color="auto"/>
              <w:right w:val="single" w:sz="4" w:space="0" w:color="auto"/>
            </w:tcBorders>
            <w:hideMark/>
          </w:tcPr>
          <w:p w14:paraId="60BF9208" w14:textId="77777777" w:rsidR="00FE0A1B" w:rsidRDefault="00FE0A1B">
            <w:pPr>
              <w:pStyle w:val="TAN"/>
              <w:rPr>
                <w:ins w:id="563" w:author="Waseem Ozan - Changsha Pre-meeting" w:date="2024-04-08T20:53:00Z"/>
                <w:lang w:val="fr-FR"/>
              </w:rPr>
            </w:pPr>
            <w:ins w:id="564" w:author="Waseem Ozan - Changsha Pre-meeting" w:date="2024-04-08T20:53:00Z">
              <w:r>
                <w:rPr>
                  <w:lang w:val="fr-FR"/>
                </w:rPr>
                <w:lastRenderedPageBreak/>
                <w:t xml:space="preserve">Note </w:t>
              </w:r>
              <w:proofErr w:type="gramStart"/>
              <w:r>
                <w:rPr>
                  <w:lang w:val="fr-FR"/>
                </w:rPr>
                <w:t>1:</w:t>
              </w:r>
              <w:proofErr w:type="gramEnd"/>
              <w:r>
                <w:rPr>
                  <w:lang w:val="fr-FR"/>
                </w:rPr>
                <w:tab/>
                <w:t xml:space="preserve">OCNG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used</w:t>
              </w:r>
              <w:proofErr w:type="spellEnd"/>
              <w:r>
                <w:rPr>
                  <w:lang w:val="fr-FR"/>
                </w:rPr>
                <w:t xml:space="preserve"> </w:t>
              </w:r>
              <w:proofErr w:type="spellStart"/>
              <w:r>
                <w:rPr>
                  <w:lang w:val="fr-FR"/>
                </w:rPr>
                <w:t>such</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both</w:t>
              </w:r>
              <w:proofErr w:type="spellEnd"/>
              <w:r>
                <w:rPr>
                  <w:lang w:val="fr-FR"/>
                </w:rPr>
                <w:t xml:space="preserve"> </w:t>
              </w:r>
              <w:proofErr w:type="spellStart"/>
              <w:r>
                <w:rPr>
                  <w:lang w:val="fr-FR"/>
                </w:rPr>
                <w:t>cells</w:t>
              </w:r>
              <w:proofErr w:type="spellEnd"/>
              <w:r>
                <w:rPr>
                  <w:lang w:val="fr-FR"/>
                </w:rPr>
                <w:t xml:space="preserve"> are </w:t>
              </w:r>
              <w:proofErr w:type="spellStart"/>
              <w:r>
                <w:rPr>
                  <w:lang w:val="fr-FR"/>
                </w:rPr>
                <w:t>fully</w:t>
              </w:r>
              <w:proofErr w:type="spellEnd"/>
              <w:r>
                <w:rPr>
                  <w:lang w:val="fr-FR"/>
                </w:rPr>
                <w:t xml:space="preserve"> </w:t>
              </w:r>
              <w:proofErr w:type="spellStart"/>
              <w:r>
                <w:rPr>
                  <w:lang w:val="fr-FR"/>
                </w:rPr>
                <w:t>allocated</w:t>
              </w:r>
              <w:proofErr w:type="spellEnd"/>
              <w:r>
                <w:rPr>
                  <w:lang w:val="fr-FR"/>
                </w:rPr>
                <w:t xml:space="preserve"> and a constant total </w:t>
              </w:r>
              <w:proofErr w:type="spellStart"/>
              <w:r>
                <w:rPr>
                  <w:lang w:val="fr-FR"/>
                </w:rPr>
                <w:t>transmitted</w:t>
              </w:r>
              <w:proofErr w:type="spellEnd"/>
              <w:r>
                <w:rPr>
                  <w:lang w:val="fr-FR"/>
                </w:rPr>
                <w:t xml:space="preserve"> power spectral </w:t>
              </w:r>
              <w:proofErr w:type="spellStart"/>
              <w:r>
                <w:rPr>
                  <w:lang w:val="fr-FR"/>
                </w:rPr>
                <w:t>density</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achieved</w:t>
              </w:r>
              <w:proofErr w:type="spellEnd"/>
              <w:r>
                <w:rPr>
                  <w:lang w:val="fr-FR"/>
                </w:rPr>
                <w:t xml:space="preserve"> for all OFDM </w:t>
              </w:r>
              <w:proofErr w:type="spellStart"/>
              <w:r>
                <w:rPr>
                  <w:lang w:val="fr-FR"/>
                </w:rPr>
                <w:t>symbols</w:t>
              </w:r>
              <w:proofErr w:type="spellEnd"/>
              <w:r>
                <w:rPr>
                  <w:lang w:val="fr-FR"/>
                </w:rPr>
                <w:t>.</w:t>
              </w:r>
            </w:ins>
          </w:p>
          <w:p w14:paraId="3052238F" w14:textId="77777777" w:rsidR="00FE0A1B" w:rsidRDefault="00FE0A1B">
            <w:pPr>
              <w:pStyle w:val="TAN"/>
              <w:rPr>
                <w:ins w:id="565" w:author="Waseem Ozan - Changsha Pre-meeting" w:date="2024-04-08T20:53:00Z"/>
                <w:lang w:val="fr-FR"/>
              </w:rPr>
            </w:pPr>
            <w:ins w:id="566" w:author="Waseem Ozan - Changsha Pre-meeting" w:date="2024-04-08T20:53:00Z">
              <w:r>
                <w:rPr>
                  <w:lang w:val="fr-FR"/>
                </w:rPr>
                <w:t xml:space="preserve">Note </w:t>
              </w:r>
              <w:proofErr w:type="gramStart"/>
              <w:r>
                <w:rPr>
                  <w:lang w:val="fr-FR"/>
                </w:rPr>
                <w:t>2:</w:t>
              </w:r>
              <w:proofErr w:type="gramEnd"/>
              <w:r>
                <w:rPr>
                  <w:lang w:val="fr-FR"/>
                </w:rPr>
                <w:tab/>
              </w:r>
              <w:proofErr w:type="spellStart"/>
              <w:r>
                <w:rPr>
                  <w:lang w:val="fr-FR"/>
                </w:rPr>
                <w:t>Interference</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other</w:t>
              </w:r>
              <w:proofErr w:type="spellEnd"/>
              <w:r>
                <w:rPr>
                  <w:lang w:val="fr-FR"/>
                </w:rPr>
                <w:t xml:space="preserve"> </w:t>
              </w:r>
              <w:proofErr w:type="spellStart"/>
              <w:r>
                <w:rPr>
                  <w:lang w:val="fr-FR"/>
                </w:rPr>
                <w:t>cells</w:t>
              </w:r>
              <w:proofErr w:type="spellEnd"/>
              <w:r>
                <w:rPr>
                  <w:lang w:val="fr-FR"/>
                </w:rPr>
                <w:t xml:space="preserve"> and noise sources not </w:t>
              </w:r>
              <w:proofErr w:type="spellStart"/>
              <w:r>
                <w:rPr>
                  <w:lang w:val="fr-FR"/>
                </w:rPr>
                <w:t>specified</w:t>
              </w:r>
              <w:proofErr w:type="spellEnd"/>
              <w:r>
                <w:rPr>
                  <w:lang w:val="fr-FR"/>
                </w:rPr>
                <w:t xml:space="preserve"> in the test </w:t>
              </w:r>
              <w:proofErr w:type="spellStart"/>
              <w:r>
                <w:rPr>
                  <w:lang w:val="fr-FR"/>
                </w:rPr>
                <w:t>is</w:t>
              </w:r>
              <w:proofErr w:type="spellEnd"/>
              <w:r>
                <w:rPr>
                  <w:lang w:val="fr-FR"/>
                </w:rPr>
                <w:t xml:space="preserve"> </w:t>
              </w:r>
              <w:proofErr w:type="spellStart"/>
              <w:r>
                <w:rPr>
                  <w:lang w:val="fr-FR"/>
                </w:rPr>
                <w:t>assumed</w:t>
              </w:r>
              <w:proofErr w:type="spellEnd"/>
              <w:r>
                <w:rPr>
                  <w:lang w:val="fr-FR"/>
                </w:rPr>
                <w:t xml:space="preserve"> to </w:t>
              </w:r>
              <w:proofErr w:type="spellStart"/>
              <w:r>
                <w:rPr>
                  <w:lang w:val="fr-FR"/>
                </w:rPr>
                <w:t>be</w:t>
              </w:r>
              <w:proofErr w:type="spellEnd"/>
              <w:r>
                <w:rPr>
                  <w:lang w:val="fr-FR"/>
                </w:rPr>
                <w:t xml:space="preserve"> constant over </w:t>
              </w:r>
              <w:proofErr w:type="spellStart"/>
              <w:r>
                <w:rPr>
                  <w:lang w:val="fr-FR"/>
                </w:rPr>
                <w:t>subcarriers</w:t>
              </w:r>
              <w:proofErr w:type="spellEnd"/>
              <w:r>
                <w:rPr>
                  <w:lang w:val="fr-FR"/>
                </w:rPr>
                <w:t xml:space="preserve"> and time and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modelled</w:t>
              </w:r>
              <w:proofErr w:type="spellEnd"/>
              <w:r>
                <w:rPr>
                  <w:lang w:val="fr-FR"/>
                </w:rPr>
                <w:t xml:space="preserve"> as AWGN of </w:t>
              </w:r>
              <w:proofErr w:type="spellStart"/>
              <w:r>
                <w:rPr>
                  <w:lang w:val="fr-FR"/>
                </w:rPr>
                <w:t>appropriate</w:t>
              </w:r>
              <w:proofErr w:type="spellEnd"/>
              <w:r>
                <w:rPr>
                  <w:lang w:val="fr-FR"/>
                </w:rPr>
                <w:t xml:space="preserve"> power for </w:t>
              </w:r>
            </w:ins>
            <w:ins w:id="567" w:author="Waseem Ozan - Changsha Pre-meeting" w:date="2024-04-08T20:53:00Z">
              <w:r>
                <w:rPr>
                  <w:rFonts w:eastAsia="Calibri" w:cs="v4.2.0"/>
                  <w:position w:val="-12"/>
                  <w:szCs w:val="22"/>
                  <w:lang w:val="fr-FR"/>
                </w:rPr>
                <w:object w:dxaOrig="420" w:dyaOrig="312" w14:anchorId="6BB0DEFE">
                  <v:shape id="_x0000_i1029" type="#_x0000_t75" style="width:21pt;height:15.6pt" o:ole="" fillcolor="window">
                    <v:imagedata r:id="rId17" o:title=""/>
                  </v:shape>
                  <o:OLEObject Type="Embed" ProgID="Equation.3" ShapeID="_x0000_i1029" DrawAspect="Content" ObjectID="_1774124741" r:id="rId24"/>
                </w:object>
              </w:r>
            </w:ins>
            <w:ins w:id="568" w:author="Waseem Ozan - Changsha Pre-meeting" w:date="2024-04-08T20:53:00Z">
              <w:r>
                <w:rPr>
                  <w:lang w:val="fr-FR"/>
                </w:rPr>
                <w:t xml:space="preserve"> to </w:t>
              </w:r>
              <w:proofErr w:type="spellStart"/>
              <w:r>
                <w:rPr>
                  <w:lang w:val="fr-FR"/>
                </w:rPr>
                <w:t>be</w:t>
              </w:r>
              <w:proofErr w:type="spellEnd"/>
              <w:r>
                <w:rPr>
                  <w:lang w:val="fr-FR"/>
                </w:rPr>
                <w:t xml:space="preserve"> </w:t>
              </w:r>
              <w:proofErr w:type="spellStart"/>
              <w:r>
                <w:rPr>
                  <w:lang w:val="fr-FR"/>
                </w:rPr>
                <w:t>fulfilled</w:t>
              </w:r>
              <w:proofErr w:type="spellEnd"/>
              <w:r>
                <w:rPr>
                  <w:lang w:val="fr-FR"/>
                </w:rPr>
                <w:t>.</w:t>
              </w:r>
            </w:ins>
          </w:p>
          <w:p w14:paraId="5A2AF8F1" w14:textId="77777777" w:rsidR="00FE0A1B" w:rsidRDefault="00FE0A1B">
            <w:pPr>
              <w:pStyle w:val="TAN"/>
              <w:rPr>
                <w:ins w:id="569" w:author="Waseem Ozan - Changsha Pre-meeting" w:date="2024-04-08T20:53:00Z"/>
                <w:lang w:val="fr-FR"/>
              </w:rPr>
            </w:pPr>
            <w:ins w:id="570" w:author="Waseem Ozan - Changsha Pre-meeting" w:date="2024-04-08T20:53:00Z">
              <w:r>
                <w:rPr>
                  <w:lang w:val="fr-FR"/>
                </w:rPr>
                <w:t xml:space="preserve">Note </w:t>
              </w:r>
              <w:proofErr w:type="gramStart"/>
              <w:r>
                <w:rPr>
                  <w:lang w:val="fr-FR"/>
                </w:rPr>
                <w:t>3:</w:t>
              </w:r>
              <w:proofErr w:type="gramEnd"/>
              <w:r>
                <w:rPr>
                  <w:lang w:val="fr-FR"/>
                </w:rPr>
                <w:tab/>
                <w:t xml:space="preserve">SS-RSRP and Io </w:t>
              </w:r>
              <w:proofErr w:type="spellStart"/>
              <w:r>
                <w:rPr>
                  <w:lang w:val="fr-FR"/>
                </w:rPr>
                <w:t>levels</w:t>
              </w:r>
              <w:proofErr w:type="spellEnd"/>
              <w:r>
                <w:rPr>
                  <w:lang w:val="fr-FR"/>
                </w:rPr>
                <w:t xml:space="preserve"> have been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other</w:t>
              </w:r>
              <w:proofErr w:type="spellEnd"/>
              <w:r>
                <w:rPr>
                  <w:lang w:val="fr-FR"/>
                </w:rPr>
                <w:t xml:space="preserve"> </w:t>
              </w:r>
              <w:proofErr w:type="spellStart"/>
              <w:r>
                <w:rPr>
                  <w:lang w:val="fr-FR"/>
                </w:rPr>
                <w:t>parameters</w:t>
              </w:r>
              <w:proofErr w:type="spellEnd"/>
              <w:r>
                <w:rPr>
                  <w:lang w:val="fr-FR"/>
                </w:rPr>
                <w:t xml:space="preserve"> for information </w:t>
              </w:r>
              <w:proofErr w:type="spellStart"/>
              <w:r>
                <w:rPr>
                  <w:lang w:val="fr-FR"/>
                </w:rPr>
                <w:t>purposes</w:t>
              </w:r>
              <w:proofErr w:type="spellEnd"/>
              <w:r>
                <w:rPr>
                  <w:lang w:val="fr-FR"/>
                </w:rPr>
                <w:t xml:space="preserve">. </w:t>
              </w:r>
              <w:proofErr w:type="spellStart"/>
              <w:r>
                <w:rPr>
                  <w:lang w:val="fr-FR"/>
                </w:rPr>
                <w:t>They</w:t>
              </w:r>
              <w:proofErr w:type="spellEnd"/>
              <w:r>
                <w:rPr>
                  <w:lang w:val="fr-FR"/>
                </w:rPr>
                <w:t xml:space="preserve"> are not </w:t>
              </w:r>
              <w:proofErr w:type="spellStart"/>
              <w:r>
                <w:rPr>
                  <w:lang w:val="fr-FR"/>
                </w:rPr>
                <w:t>settable</w:t>
              </w:r>
              <w:proofErr w:type="spellEnd"/>
              <w:r>
                <w:rPr>
                  <w:lang w:val="fr-FR"/>
                </w:rPr>
                <w:t xml:space="preserve"> </w:t>
              </w:r>
              <w:proofErr w:type="spellStart"/>
              <w:r>
                <w:rPr>
                  <w:lang w:val="fr-FR"/>
                </w:rPr>
                <w:t>parameters</w:t>
              </w:r>
              <w:proofErr w:type="spellEnd"/>
              <w:r>
                <w:rPr>
                  <w:lang w:val="fr-FR"/>
                </w:rPr>
                <w:t xml:space="preserve"> </w:t>
              </w:r>
              <w:proofErr w:type="spellStart"/>
              <w:r>
                <w:rPr>
                  <w:lang w:val="fr-FR"/>
                </w:rPr>
                <w:t>themselves</w:t>
              </w:r>
              <w:proofErr w:type="spellEnd"/>
              <w:r>
                <w:rPr>
                  <w:lang w:val="fr-FR"/>
                </w:rPr>
                <w:t>.</w:t>
              </w:r>
            </w:ins>
          </w:p>
          <w:p w14:paraId="3D9D2724" w14:textId="77777777" w:rsidR="00FE0A1B" w:rsidRDefault="00FE0A1B">
            <w:pPr>
              <w:pStyle w:val="TAN"/>
              <w:rPr>
                <w:ins w:id="571" w:author="Waseem Ozan - Changsha Pre-meeting" w:date="2024-04-08T20:53:00Z"/>
                <w:sz w:val="14"/>
                <w:lang w:val="fr-FR"/>
              </w:rPr>
            </w:pPr>
            <w:ins w:id="572" w:author="Waseem Ozan - Changsha Pre-meeting" w:date="2024-04-08T20:53:00Z">
              <w:r>
                <w:rPr>
                  <w:lang w:val="fr-FR"/>
                </w:rPr>
                <w:t xml:space="preserve">Note </w:t>
              </w:r>
              <w:proofErr w:type="gramStart"/>
              <w:r>
                <w:rPr>
                  <w:lang w:val="fr-FR"/>
                </w:rPr>
                <w:t>4:</w:t>
              </w:r>
              <w:proofErr w:type="gramEnd"/>
              <w:r>
                <w:rPr>
                  <w:lang w:val="fr-FR"/>
                </w:rPr>
                <w:tab/>
                <w:t xml:space="preserve">SS-RSRP minimum </w:t>
              </w:r>
              <w:proofErr w:type="spellStart"/>
              <w:r>
                <w:rPr>
                  <w:lang w:val="fr-FR"/>
                </w:rPr>
                <w:t>requirements</w:t>
              </w:r>
              <w:proofErr w:type="spellEnd"/>
              <w:r>
                <w:rPr>
                  <w:lang w:val="fr-FR"/>
                </w:rPr>
                <w:t xml:space="preserve"> are </w:t>
              </w:r>
              <w:proofErr w:type="spellStart"/>
              <w:r>
                <w:rPr>
                  <w:lang w:val="fr-FR"/>
                </w:rPr>
                <w:t>specified</w:t>
              </w:r>
              <w:proofErr w:type="spellEnd"/>
              <w:r>
                <w:rPr>
                  <w:lang w:val="fr-FR"/>
                </w:rPr>
                <w:t xml:space="preserve"> </w:t>
              </w:r>
              <w:proofErr w:type="spellStart"/>
              <w:r>
                <w:rPr>
                  <w:lang w:val="fr-FR"/>
                </w:rPr>
                <w:t>assuming</w:t>
              </w:r>
              <w:proofErr w:type="spellEnd"/>
              <w:r>
                <w:rPr>
                  <w:lang w:val="fr-FR"/>
                </w:rPr>
                <w:t xml:space="preserve"> </w:t>
              </w:r>
              <w:proofErr w:type="spellStart"/>
              <w:r>
                <w:rPr>
                  <w:lang w:val="fr-FR"/>
                </w:rPr>
                <w:t>independent</w:t>
              </w:r>
              <w:proofErr w:type="spellEnd"/>
              <w:r>
                <w:rPr>
                  <w:lang w:val="fr-FR"/>
                </w:rPr>
                <w:t xml:space="preserve"> </w:t>
              </w:r>
              <w:proofErr w:type="spellStart"/>
              <w:r>
                <w:rPr>
                  <w:lang w:val="fr-FR"/>
                </w:rPr>
                <w:t>interference</w:t>
              </w:r>
              <w:proofErr w:type="spellEnd"/>
              <w:r>
                <w:rPr>
                  <w:lang w:val="fr-FR"/>
                </w:rPr>
                <w:t xml:space="preserve"> and noise at </w:t>
              </w:r>
              <w:proofErr w:type="spellStart"/>
              <w:r>
                <w:rPr>
                  <w:lang w:val="fr-FR"/>
                </w:rPr>
                <w:t>each</w:t>
              </w:r>
              <w:proofErr w:type="spellEnd"/>
              <w:r>
                <w:rPr>
                  <w:lang w:val="fr-FR"/>
                </w:rPr>
                <w:t xml:space="preserve"> </w:t>
              </w:r>
              <w:proofErr w:type="spellStart"/>
              <w:r>
                <w:rPr>
                  <w:lang w:val="fr-FR"/>
                </w:rPr>
                <w:t>receiver</w:t>
              </w:r>
              <w:proofErr w:type="spellEnd"/>
              <w:r>
                <w:rPr>
                  <w:lang w:val="fr-FR"/>
                </w:rPr>
                <w:t xml:space="preserve"> </w:t>
              </w:r>
              <w:proofErr w:type="spellStart"/>
              <w:r>
                <w:rPr>
                  <w:lang w:val="fr-FR"/>
                </w:rPr>
                <w:t>antenna</w:t>
              </w:r>
              <w:proofErr w:type="spellEnd"/>
              <w:r>
                <w:rPr>
                  <w:lang w:val="fr-FR"/>
                </w:rPr>
                <w:t xml:space="preserve"> port.</w:t>
              </w:r>
            </w:ins>
          </w:p>
        </w:tc>
      </w:tr>
    </w:tbl>
    <w:p w14:paraId="274F95BB" w14:textId="77777777" w:rsidR="00FE0A1B" w:rsidRDefault="00FE0A1B" w:rsidP="00FE0A1B">
      <w:pPr>
        <w:rPr>
          <w:ins w:id="573" w:author="Waseem Ozan - Changsha Pre-meeting" w:date="2024-04-08T20:53:00Z"/>
        </w:rPr>
      </w:pPr>
    </w:p>
    <w:p w14:paraId="332FF8D5" w14:textId="77777777" w:rsidR="00FE0A1B" w:rsidRDefault="00FE0A1B" w:rsidP="00FE0A1B">
      <w:pPr>
        <w:pStyle w:val="TH"/>
        <w:rPr>
          <w:ins w:id="574" w:author="Waseem Ozan - Changsha Pre-meeting" w:date="2024-04-08T20:53:00Z"/>
        </w:rPr>
      </w:pPr>
      <w:ins w:id="575" w:author="Waseem Ozan - Changsha Pre-meeting" w:date="2024-04-08T20:53:00Z">
        <w:r>
          <w:t xml:space="preserve">Table A.6.6.x.x.1-4: </w:t>
        </w:r>
        <w:r>
          <w:rPr>
            <w:lang w:eastAsia="zh-CN"/>
          </w:rPr>
          <w:t>DRX</w:t>
        </w:r>
        <w:r>
          <w:t xml:space="preserve">-Configuration </w:t>
        </w:r>
        <w:r>
          <w:rPr>
            <w:lang w:eastAsia="zh-CN"/>
          </w:rPr>
          <w:t>for</w:t>
        </w:r>
        <w:r>
          <w:t xml:space="preserve"> SA inter-frequency event triggered reporting without SSB time index </w:t>
        </w:r>
        <w:proofErr w:type="gramStart"/>
        <w:r>
          <w:t>detection</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FE0A1B" w14:paraId="539A603A" w14:textId="77777777" w:rsidTr="00FE0A1B">
        <w:trPr>
          <w:trHeight w:val="105"/>
          <w:jc w:val="center"/>
          <w:ins w:id="576" w:author="Waseem Ozan - Changsha Pre-meeting" w:date="2024-04-08T20:53:00Z"/>
        </w:trPr>
        <w:tc>
          <w:tcPr>
            <w:tcW w:w="3345" w:type="dxa"/>
            <w:tcBorders>
              <w:top w:val="single" w:sz="4" w:space="0" w:color="auto"/>
              <w:left w:val="single" w:sz="4" w:space="0" w:color="auto"/>
              <w:bottom w:val="nil"/>
              <w:right w:val="single" w:sz="4" w:space="0" w:color="auto"/>
            </w:tcBorders>
            <w:vAlign w:val="center"/>
            <w:hideMark/>
          </w:tcPr>
          <w:p w14:paraId="5269CB4F" w14:textId="77777777" w:rsidR="00FE0A1B" w:rsidRDefault="00FE0A1B">
            <w:pPr>
              <w:pStyle w:val="TAH"/>
              <w:rPr>
                <w:ins w:id="577" w:author="Waseem Ozan - Changsha Pre-meeting" w:date="2024-04-08T20:53:00Z"/>
                <w:lang w:val="fr-FR"/>
              </w:rPr>
            </w:pPr>
            <w:ins w:id="578" w:author="Waseem Ozan - Changsha Pre-meeting" w:date="2024-04-08T20:53:00Z">
              <w:r>
                <w:rPr>
                  <w:lang w:val="fr-FR"/>
                </w:rPr>
                <w:t>Field</w:t>
              </w:r>
            </w:ins>
          </w:p>
        </w:tc>
        <w:tc>
          <w:tcPr>
            <w:tcW w:w="1021" w:type="dxa"/>
            <w:tcBorders>
              <w:top w:val="single" w:sz="4" w:space="0" w:color="auto"/>
              <w:left w:val="single" w:sz="4" w:space="0" w:color="auto"/>
              <w:bottom w:val="single" w:sz="4" w:space="0" w:color="auto"/>
              <w:right w:val="single" w:sz="4" w:space="0" w:color="auto"/>
            </w:tcBorders>
            <w:hideMark/>
          </w:tcPr>
          <w:p w14:paraId="3FA97DED" w14:textId="77777777" w:rsidR="00FE0A1B" w:rsidRDefault="00FE0A1B">
            <w:pPr>
              <w:pStyle w:val="TAH"/>
              <w:rPr>
                <w:ins w:id="579" w:author="Waseem Ozan - Changsha Pre-meeting" w:date="2024-04-08T20:53:00Z"/>
                <w:lang w:val="fr-FR"/>
              </w:rPr>
            </w:pPr>
            <w:ins w:id="580" w:author="Waseem Ozan - Changsha Pre-meeting" w:date="2024-04-08T20:53:00Z">
              <w:r>
                <w:rPr>
                  <w:lang w:val="fr-FR"/>
                </w:rPr>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6450B9F9" w14:textId="77777777" w:rsidR="00FE0A1B" w:rsidRDefault="00FE0A1B">
            <w:pPr>
              <w:pStyle w:val="TAH"/>
              <w:rPr>
                <w:ins w:id="581" w:author="Waseem Ozan - Changsha Pre-meeting" w:date="2024-04-08T20:53:00Z"/>
                <w:lang w:val="fr-FR"/>
              </w:rPr>
            </w:pPr>
            <w:ins w:id="582" w:author="Waseem Ozan - Changsha Pre-meeting" w:date="2024-04-08T20:53:00Z">
              <w:r>
                <w:rPr>
                  <w:lang w:val="fr-FR"/>
                </w:rPr>
                <w:t>Test2&amp;4</w:t>
              </w:r>
            </w:ins>
          </w:p>
        </w:tc>
        <w:tc>
          <w:tcPr>
            <w:tcW w:w="3061" w:type="dxa"/>
            <w:tcBorders>
              <w:top w:val="single" w:sz="4" w:space="0" w:color="auto"/>
              <w:left w:val="single" w:sz="4" w:space="0" w:color="auto"/>
              <w:bottom w:val="nil"/>
              <w:right w:val="single" w:sz="4" w:space="0" w:color="auto"/>
            </w:tcBorders>
            <w:hideMark/>
          </w:tcPr>
          <w:p w14:paraId="07FB6D3D" w14:textId="77777777" w:rsidR="00FE0A1B" w:rsidRDefault="00FE0A1B">
            <w:pPr>
              <w:pStyle w:val="TAH"/>
              <w:rPr>
                <w:ins w:id="583" w:author="Waseem Ozan - Changsha Pre-meeting" w:date="2024-04-08T20:53:00Z"/>
                <w:lang w:val="fr-FR"/>
              </w:rPr>
            </w:pPr>
            <w:ins w:id="584" w:author="Waseem Ozan - Changsha Pre-meeting" w:date="2024-04-08T20:53:00Z">
              <w:r>
                <w:rPr>
                  <w:lang w:val="fr-FR"/>
                </w:rPr>
                <w:t>Comment</w:t>
              </w:r>
            </w:ins>
          </w:p>
        </w:tc>
      </w:tr>
      <w:tr w:rsidR="00FE0A1B" w14:paraId="305CB366" w14:textId="77777777" w:rsidTr="00FE0A1B">
        <w:trPr>
          <w:trHeight w:val="105"/>
          <w:jc w:val="center"/>
          <w:ins w:id="585" w:author="Waseem Ozan - Changsha Pre-meeting" w:date="2024-04-08T20:53:00Z"/>
        </w:trPr>
        <w:tc>
          <w:tcPr>
            <w:tcW w:w="3345" w:type="dxa"/>
            <w:tcBorders>
              <w:top w:val="nil"/>
              <w:left w:val="single" w:sz="4" w:space="0" w:color="auto"/>
              <w:bottom w:val="single" w:sz="4" w:space="0" w:color="auto"/>
              <w:right w:val="single" w:sz="4" w:space="0" w:color="auto"/>
            </w:tcBorders>
            <w:vAlign w:val="center"/>
            <w:hideMark/>
          </w:tcPr>
          <w:p w14:paraId="646A6B35" w14:textId="77777777" w:rsidR="00FE0A1B" w:rsidRDefault="00FE0A1B">
            <w:pPr>
              <w:rPr>
                <w:ins w:id="586" w:author="Waseem Ozan - Changsha Pre-meeting" w:date="2024-04-08T20:53:00Z"/>
                <w:lang w:val="fr-FR"/>
              </w:rPr>
            </w:pPr>
          </w:p>
        </w:tc>
        <w:tc>
          <w:tcPr>
            <w:tcW w:w="1021" w:type="dxa"/>
            <w:tcBorders>
              <w:top w:val="single" w:sz="4" w:space="0" w:color="auto"/>
              <w:left w:val="single" w:sz="4" w:space="0" w:color="auto"/>
              <w:bottom w:val="single" w:sz="4" w:space="0" w:color="auto"/>
              <w:right w:val="single" w:sz="4" w:space="0" w:color="auto"/>
            </w:tcBorders>
            <w:hideMark/>
          </w:tcPr>
          <w:p w14:paraId="619FBDCC" w14:textId="77777777" w:rsidR="00FE0A1B" w:rsidRDefault="00FE0A1B">
            <w:pPr>
              <w:pStyle w:val="TAH"/>
              <w:rPr>
                <w:ins w:id="587" w:author="Waseem Ozan - Changsha Pre-meeting" w:date="2024-04-08T20:53:00Z"/>
                <w:lang w:val="fr-FR"/>
              </w:rPr>
            </w:pPr>
            <w:ins w:id="588" w:author="Waseem Ozan - Changsha Pre-meeting" w:date="2024-04-08T20:53:00Z">
              <w:r>
                <w:rPr>
                  <w:lang w:val="fr-FR"/>
                </w:rPr>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48412A61" w14:textId="77777777" w:rsidR="00FE0A1B" w:rsidRDefault="00FE0A1B">
            <w:pPr>
              <w:pStyle w:val="TAH"/>
              <w:rPr>
                <w:ins w:id="589" w:author="Waseem Ozan - Changsha Pre-meeting" w:date="2024-04-08T20:53:00Z"/>
                <w:lang w:val="fr-FR"/>
              </w:rPr>
            </w:pPr>
            <w:ins w:id="590" w:author="Waseem Ozan - Changsha Pre-meeting" w:date="2024-04-08T20:53:00Z">
              <w:r>
                <w:rPr>
                  <w:lang w:val="fr-FR"/>
                </w:rPr>
                <w:t>Value</w:t>
              </w:r>
            </w:ins>
          </w:p>
        </w:tc>
        <w:tc>
          <w:tcPr>
            <w:tcW w:w="3061" w:type="dxa"/>
            <w:tcBorders>
              <w:top w:val="nil"/>
              <w:left w:val="single" w:sz="4" w:space="0" w:color="auto"/>
              <w:bottom w:val="single" w:sz="4" w:space="0" w:color="auto"/>
              <w:right w:val="single" w:sz="4" w:space="0" w:color="auto"/>
            </w:tcBorders>
            <w:vAlign w:val="center"/>
            <w:hideMark/>
          </w:tcPr>
          <w:p w14:paraId="07039AF7" w14:textId="77777777" w:rsidR="00FE0A1B" w:rsidRDefault="00FE0A1B">
            <w:pPr>
              <w:rPr>
                <w:ins w:id="591" w:author="Waseem Ozan - Changsha Pre-meeting" w:date="2024-04-08T20:53:00Z"/>
                <w:lang w:val="fr-FR"/>
              </w:rPr>
            </w:pPr>
          </w:p>
        </w:tc>
      </w:tr>
      <w:tr w:rsidR="00FE0A1B" w14:paraId="0B077C3E" w14:textId="77777777" w:rsidTr="00FE0A1B">
        <w:trPr>
          <w:jc w:val="center"/>
          <w:ins w:id="592" w:author="Waseem Ozan - Changsha Pre-meeting" w:date="2024-04-08T20:53:00Z"/>
        </w:trPr>
        <w:tc>
          <w:tcPr>
            <w:tcW w:w="3345" w:type="dxa"/>
            <w:tcBorders>
              <w:top w:val="single" w:sz="4" w:space="0" w:color="auto"/>
              <w:left w:val="single" w:sz="4" w:space="0" w:color="auto"/>
              <w:bottom w:val="single" w:sz="4" w:space="0" w:color="auto"/>
              <w:right w:val="single" w:sz="4" w:space="0" w:color="auto"/>
            </w:tcBorders>
            <w:hideMark/>
          </w:tcPr>
          <w:p w14:paraId="6F5B1656" w14:textId="77777777" w:rsidR="00FE0A1B" w:rsidRDefault="00FE0A1B">
            <w:pPr>
              <w:pStyle w:val="TAC"/>
              <w:rPr>
                <w:ins w:id="593" w:author="Waseem Ozan - Changsha Pre-meeting" w:date="2024-04-08T20:53:00Z"/>
                <w:rFonts w:cs="Arial"/>
                <w:lang w:val="fr-FR"/>
              </w:rPr>
            </w:pPr>
            <w:proofErr w:type="spellStart"/>
            <w:proofErr w:type="gramStart"/>
            <w:ins w:id="594" w:author="Waseem Ozan - Changsha Pre-meeting" w:date="2024-04-08T20:53:00Z">
              <w:r>
                <w:rPr>
                  <w:lang w:val="fr-FR"/>
                </w:rPr>
                <w:t>drx</w:t>
              </w:r>
              <w:proofErr w:type="gramEnd"/>
              <w:r>
                <w:rPr>
                  <w:lang w:val="fr-FR"/>
                </w:rPr>
                <w:t>-onDurationTimer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1474C99F" w14:textId="77777777" w:rsidR="00FE0A1B" w:rsidRDefault="00FE0A1B">
            <w:pPr>
              <w:pStyle w:val="TAC"/>
              <w:rPr>
                <w:ins w:id="595" w:author="Waseem Ozan - Changsha Pre-meeting" w:date="2024-04-08T20:53:00Z"/>
                <w:rFonts w:cs="Arial"/>
                <w:lang w:val="fr-FR"/>
              </w:rPr>
            </w:pPr>
            <w:proofErr w:type="gramStart"/>
            <w:ins w:id="596" w:author="Waseem Ozan - Changsha Pre-meeting" w:date="2024-04-08T20:53:00Z">
              <w:r>
                <w:rPr>
                  <w:rFonts w:cs="Arial"/>
                  <w:lang w:val="fr-FR"/>
                </w:rPr>
                <w:t>ms</w:t>
              </w:r>
              <w:proofErr w:type="gramEnd"/>
              <w:r>
                <w:rPr>
                  <w:rFonts w:cs="Arial"/>
                  <w:lang w:val="fr-FR"/>
                </w:rPr>
                <w:t>1</w:t>
              </w:r>
            </w:ins>
          </w:p>
        </w:tc>
        <w:tc>
          <w:tcPr>
            <w:tcW w:w="1021" w:type="dxa"/>
            <w:tcBorders>
              <w:top w:val="single" w:sz="4" w:space="0" w:color="auto"/>
              <w:left w:val="single" w:sz="4" w:space="0" w:color="auto"/>
              <w:bottom w:val="single" w:sz="4" w:space="0" w:color="auto"/>
              <w:right w:val="single" w:sz="4" w:space="0" w:color="auto"/>
            </w:tcBorders>
            <w:hideMark/>
          </w:tcPr>
          <w:p w14:paraId="5F678D49" w14:textId="77777777" w:rsidR="00FE0A1B" w:rsidRDefault="00FE0A1B">
            <w:pPr>
              <w:pStyle w:val="TAC"/>
              <w:rPr>
                <w:ins w:id="597" w:author="Waseem Ozan - Changsha Pre-meeting" w:date="2024-04-08T20:53:00Z"/>
                <w:rFonts w:cs="Arial"/>
                <w:lang w:val="fr-FR"/>
              </w:rPr>
            </w:pPr>
            <w:proofErr w:type="gramStart"/>
            <w:ins w:id="598" w:author="Waseem Ozan - Changsha Pre-meeting" w:date="2024-04-08T20:53:00Z">
              <w:r>
                <w:rPr>
                  <w:rFonts w:cs="Arial"/>
                  <w:lang w:val="fr-FR"/>
                </w:rPr>
                <w:t>ms</w:t>
              </w:r>
              <w:proofErr w:type="gramEnd"/>
              <w:r>
                <w:rPr>
                  <w:rFonts w:cs="Arial"/>
                  <w:lang w:val="fr-FR"/>
                </w:rPr>
                <w:t>1</w:t>
              </w:r>
            </w:ins>
          </w:p>
        </w:tc>
        <w:tc>
          <w:tcPr>
            <w:tcW w:w="3061" w:type="dxa"/>
            <w:tcBorders>
              <w:top w:val="single" w:sz="4" w:space="0" w:color="auto"/>
              <w:left w:val="single" w:sz="4" w:space="0" w:color="auto"/>
              <w:bottom w:val="nil"/>
              <w:right w:val="single" w:sz="4" w:space="0" w:color="auto"/>
            </w:tcBorders>
            <w:hideMark/>
          </w:tcPr>
          <w:p w14:paraId="22A41006" w14:textId="77777777" w:rsidR="00FE0A1B" w:rsidRDefault="00FE0A1B">
            <w:pPr>
              <w:pStyle w:val="TAC"/>
              <w:rPr>
                <w:ins w:id="599" w:author="Waseem Ozan - Changsha Pre-meeting" w:date="2024-04-08T20:53:00Z"/>
                <w:rFonts w:cs="Arial"/>
                <w:lang w:val="fr-FR"/>
              </w:rPr>
            </w:pPr>
            <w:ins w:id="600" w:author="Waseem Ozan - Changsha Pre-meeting" w:date="2024-04-08T20:53:00Z">
              <w:r>
                <w:rPr>
                  <w:rFonts w:cs="Arial"/>
                  <w:lang w:val="fr-FR" w:eastAsia="zh-CN"/>
                </w:rPr>
                <w:t xml:space="preserve">As </w:t>
              </w:r>
              <w:proofErr w:type="spellStart"/>
              <w:r>
                <w:rPr>
                  <w:rFonts w:cs="Arial"/>
                  <w:lang w:val="fr-FR" w:eastAsia="zh-CN"/>
                </w:rPr>
                <w:t>specified</w:t>
              </w:r>
              <w:proofErr w:type="spellEnd"/>
              <w:r>
                <w:rPr>
                  <w:rFonts w:cs="Arial"/>
                  <w:lang w:val="fr-FR" w:eastAsia="zh-CN"/>
                </w:rPr>
                <w:t xml:space="preserve"> in </w:t>
              </w:r>
              <w:r>
                <w:rPr>
                  <w:rFonts w:cs="Arial"/>
                  <w:lang w:val="fr-FR"/>
                </w:rPr>
                <w:t>clause 6.3.2 in TS 38.331 [2]</w:t>
              </w:r>
            </w:ins>
          </w:p>
        </w:tc>
      </w:tr>
      <w:tr w:rsidR="00FE0A1B" w14:paraId="2010F669" w14:textId="77777777" w:rsidTr="00FE0A1B">
        <w:trPr>
          <w:jc w:val="center"/>
          <w:ins w:id="601" w:author="Waseem Ozan - Changsha Pre-meeting" w:date="2024-04-08T20:53:00Z"/>
        </w:trPr>
        <w:tc>
          <w:tcPr>
            <w:tcW w:w="3345" w:type="dxa"/>
            <w:tcBorders>
              <w:top w:val="single" w:sz="4" w:space="0" w:color="auto"/>
              <w:left w:val="single" w:sz="4" w:space="0" w:color="auto"/>
              <w:bottom w:val="single" w:sz="4" w:space="0" w:color="auto"/>
              <w:right w:val="single" w:sz="4" w:space="0" w:color="auto"/>
            </w:tcBorders>
            <w:hideMark/>
          </w:tcPr>
          <w:p w14:paraId="393603A2" w14:textId="77777777" w:rsidR="00FE0A1B" w:rsidRDefault="00FE0A1B">
            <w:pPr>
              <w:pStyle w:val="TAC"/>
              <w:rPr>
                <w:ins w:id="602" w:author="Waseem Ozan - Changsha Pre-meeting" w:date="2024-04-08T20:53:00Z"/>
                <w:rFonts w:cs="Arial"/>
                <w:lang w:val="fr-FR"/>
              </w:rPr>
            </w:pPr>
            <w:proofErr w:type="spellStart"/>
            <w:proofErr w:type="gramStart"/>
            <w:ins w:id="603" w:author="Waseem Ozan - Changsha Pre-meeting" w:date="2024-04-08T20:53:00Z">
              <w:r>
                <w:rPr>
                  <w:rFonts w:cs="Arial"/>
                  <w:lang w:val="fr-FR"/>
                </w:rPr>
                <w:t>drx</w:t>
              </w:r>
              <w:proofErr w:type="gramEnd"/>
              <w:r>
                <w:rPr>
                  <w:rFonts w:cs="Arial"/>
                  <w:lang w:val="fr-FR"/>
                </w:rPr>
                <w:t>-InactivityTimer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68361EAA" w14:textId="77777777" w:rsidR="00FE0A1B" w:rsidRDefault="00FE0A1B">
            <w:pPr>
              <w:pStyle w:val="TAC"/>
              <w:rPr>
                <w:ins w:id="604" w:author="Waseem Ozan - Changsha Pre-meeting" w:date="2024-04-08T20:53:00Z"/>
                <w:rFonts w:cs="Arial"/>
                <w:lang w:val="fr-FR"/>
              </w:rPr>
            </w:pPr>
            <w:proofErr w:type="gramStart"/>
            <w:ins w:id="605" w:author="Waseem Ozan - Changsha Pre-meeting" w:date="2024-04-08T20:53:00Z">
              <w:r>
                <w:rPr>
                  <w:rFonts w:cs="Arial"/>
                  <w:lang w:val="fr-FR"/>
                </w:rPr>
                <w:t>ms</w:t>
              </w:r>
              <w:proofErr w:type="gramEnd"/>
              <w:r>
                <w:rPr>
                  <w:rFonts w:cs="Arial"/>
                  <w:lang w:val="fr-FR"/>
                </w:rPr>
                <w:t>1</w:t>
              </w:r>
            </w:ins>
          </w:p>
        </w:tc>
        <w:tc>
          <w:tcPr>
            <w:tcW w:w="1021" w:type="dxa"/>
            <w:tcBorders>
              <w:top w:val="single" w:sz="4" w:space="0" w:color="auto"/>
              <w:left w:val="single" w:sz="4" w:space="0" w:color="auto"/>
              <w:bottom w:val="single" w:sz="4" w:space="0" w:color="auto"/>
              <w:right w:val="single" w:sz="4" w:space="0" w:color="auto"/>
            </w:tcBorders>
            <w:hideMark/>
          </w:tcPr>
          <w:p w14:paraId="7F433E2A" w14:textId="77777777" w:rsidR="00FE0A1B" w:rsidRDefault="00FE0A1B">
            <w:pPr>
              <w:pStyle w:val="TAC"/>
              <w:rPr>
                <w:ins w:id="606" w:author="Waseem Ozan - Changsha Pre-meeting" w:date="2024-04-08T20:53:00Z"/>
                <w:rFonts w:cs="Arial"/>
                <w:lang w:val="fr-FR"/>
              </w:rPr>
            </w:pPr>
            <w:proofErr w:type="gramStart"/>
            <w:ins w:id="607" w:author="Waseem Ozan - Changsha Pre-meeting" w:date="2024-04-08T20:53:00Z">
              <w:r>
                <w:rPr>
                  <w:rFonts w:cs="Arial"/>
                  <w:lang w:val="fr-FR"/>
                </w:rPr>
                <w:t>ms</w:t>
              </w:r>
              <w:proofErr w:type="gramEnd"/>
              <w:r>
                <w:rPr>
                  <w:rFonts w:cs="Arial"/>
                  <w:lang w:val="fr-FR"/>
                </w:rPr>
                <w:t>1</w:t>
              </w:r>
            </w:ins>
          </w:p>
        </w:tc>
        <w:tc>
          <w:tcPr>
            <w:tcW w:w="3061" w:type="dxa"/>
            <w:tcBorders>
              <w:top w:val="nil"/>
              <w:left w:val="single" w:sz="4" w:space="0" w:color="auto"/>
              <w:bottom w:val="nil"/>
              <w:right w:val="single" w:sz="4" w:space="0" w:color="auto"/>
            </w:tcBorders>
            <w:hideMark/>
          </w:tcPr>
          <w:p w14:paraId="51B4CC5D" w14:textId="77777777" w:rsidR="00FE0A1B" w:rsidRDefault="00FE0A1B">
            <w:pPr>
              <w:rPr>
                <w:ins w:id="608" w:author="Waseem Ozan - Changsha Pre-meeting" w:date="2024-04-08T20:53:00Z"/>
                <w:rFonts w:cs="Arial"/>
                <w:lang w:val="fr-FR"/>
              </w:rPr>
            </w:pPr>
          </w:p>
        </w:tc>
      </w:tr>
      <w:tr w:rsidR="00FE0A1B" w14:paraId="01DC952D" w14:textId="77777777" w:rsidTr="00FE0A1B">
        <w:trPr>
          <w:jc w:val="center"/>
          <w:ins w:id="609" w:author="Waseem Ozan - Changsha Pre-meeting" w:date="2024-04-08T20:53:00Z"/>
        </w:trPr>
        <w:tc>
          <w:tcPr>
            <w:tcW w:w="3345" w:type="dxa"/>
            <w:tcBorders>
              <w:top w:val="single" w:sz="4" w:space="0" w:color="auto"/>
              <w:left w:val="single" w:sz="4" w:space="0" w:color="auto"/>
              <w:bottom w:val="single" w:sz="4" w:space="0" w:color="auto"/>
              <w:right w:val="single" w:sz="4" w:space="0" w:color="auto"/>
            </w:tcBorders>
            <w:hideMark/>
          </w:tcPr>
          <w:p w14:paraId="45C9DFD4" w14:textId="77777777" w:rsidR="00FE0A1B" w:rsidRDefault="00FE0A1B">
            <w:pPr>
              <w:pStyle w:val="TAC"/>
              <w:rPr>
                <w:ins w:id="610" w:author="Waseem Ozan - Changsha Pre-meeting" w:date="2024-04-08T20:53:00Z"/>
                <w:rFonts w:cs="Arial"/>
                <w:lang w:val="fr-FR"/>
              </w:rPr>
            </w:pPr>
            <w:proofErr w:type="spellStart"/>
            <w:proofErr w:type="gramStart"/>
            <w:ins w:id="611" w:author="Waseem Ozan - Changsha Pre-meeting" w:date="2024-04-08T20:53:00Z">
              <w:r>
                <w:rPr>
                  <w:rFonts w:cs="Arial"/>
                  <w:lang w:val="fr-FR"/>
                </w:rPr>
                <w:t>drx</w:t>
              </w:r>
              <w:proofErr w:type="gramEnd"/>
              <w:r>
                <w:rPr>
                  <w:rFonts w:cs="Arial"/>
                  <w:lang w:val="fr-FR"/>
                </w:rPr>
                <w:t>-RetransmissionTimerDL</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6C9C9F01" w14:textId="77777777" w:rsidR="00FE0A1B" w:rsidRDefault="00FE0A1B">
            <w:pPr>
              <w:pStyle w:val="TAC"/>
              <w:rPr>
                <w:ins w:id="612" w:author="Waseem Ozan - Changsha Pre-meeting" w:date="2024-04-08T20:53:00Z"/>
                <w:rFonts w:cs="Arial"/>
                <w:lang w:val="fr-FR"/>
              </w:rPr>
            </w:pPr>
            <w:proofErr w:type="gramStart"/>
            <w:ins w:id="613" w:author="Waseem Ozan - Changsha Pre-meeting" w:date="2024-04-08T20:53:00Z">
              <w:r>
                <w:rPr>
                  <w:rFonts w:cs="Arial"/>
                  <w:lang w:val="fr-FR" w:eastAsia="zh-CN"/>
                </w:rPr>
                <w:t>sl</w:t>
              </w:r>
              <w:proofErr w:type="gramEnd"/>
              <w:r>
                <w:rPr>
                  <w:rFonts w:cs="Arial"/>
                  <w:lang w:val="fr-FR" w:eastAsia="zh-CN"/>
                </w:rPr>
                <w:t>1</w:t>
              </w:r>
            </w:ins>
          </w:p>
        </w:tc>
        <w:tc>
          <w:tcPr>
            <w:tcW w:w="1021" w:type="dxa"/>
            <w:tcBorders>
              <w:top w:val="single" w:sz="4" w:space="0" w:color="auto"/>
              <w:left w:val="single" w:sz="4" w:space="0" w:color="auto"/>
              <w:bottom w:val="single" w:sz="4" w:space="0" w:color="auto"/>
              <w:right w:val="single" w:sz="4" w:space="0" w:color="auto"/>
            </w:tcBorders>
            <w:hideMark/>
          </w:tcPr>
          <w:p w14:paraId="4F8CE525" w14:textId="77777777" w:rsidR="00FE0A1B" w:rsidRDefault="00FE0A1B">
            <w:pPr>
              <w:pStyle w:val="TAC"/>
              <w:rPr>
                <w:ins w:id="614" w:author="Waseem Ozan - Changsha Pre-meeting" w:date="2024-04-08T20:53:00Z"/>
                <w:rFonts w:cs="Arial"/>
                <w:lang w:val="fr-FR"/>
              </w:rPr>
            </w:pPr>
            <w:proofErr w:type="gramStart"/>
            <w:ins w:id="615" w:author="Waseem Ozan - Changsha Pre-meeting" w:date="2024-04-08T20:53:00Z">
              <w:r>
                <w:rPr>
                  <w:rFonts w:cs="Arial"/>
                  <w:lang w:val="fr-FR" w:eastAsia="zh-CN"/>
                </w:rPr>
                <w:t>sl</w:t>
              </w:r>
              <w:proofErr w:type="gramEnd"/>
              <w:r>
                <w:rPr>
                  <w:rFonts w:cs="Arial"/>
                  <w:lang w:val="fr-FR" w:eastAsia="zh-CN"/>
                </w:rPr>
                <w:t>1</w:t>
              </w:r>
            </w:ins>
          </w:p>
        </w:tc>
        <w:tc>
          <w:tcPr>
            <w:tcW w:w="3061" w:type="dxa"/>
            <w:tcBorders>
              <w:top w:val="nil"/>
              <w:left w:val="single" w:sz="4" w:space="0" w:color="auto"/>
              <w:bottom w:val="nil"/>
              <w:right w:val="single" w:sz="4" w:space="0" w:color="auto"/>
            </w:tcBorders>
            <w:hideMark/>
          </w:tcPr>
          <w:p w14:paraId="6B3F98FA" w14:textId="77777777" w:rsidR="00FE0A1B" w:rsidRDefault="00FE0A1B">
            <w:pPr>
              <w:rPr>
                <w:ins w:id="616" w:author="Waseem Ozan - Changsha Pre-meeting" w:date="2024-04-08T20:53:00Z"/>
                <w:rFonts w:cs="Arial"/>
                <w:lang w:val="fr-FR"/>
              </w:rPr>
            </w:pPr>
          </w:p>
        </w:tc>
      </w:tr>
      <w:tr w:rsidR="00FE0A1B" w14:paraId="4F5F04D2" w14:textId="77777777" w:rsidTr="00FE0A1B">
        <w:trPr>
          <w:trHeight w:val="151"/>
          <w:jc w:val="center"/>
          <w:ins w:id="617" w:author="Waseem Ozan - Changsha Pre-meeting" w:date="2024-04-08T20:53:00Z"/>
        </w:trPr>
        <w:tc>
          <w:tcPr>
            <w:tcW w:w="3345" w:type="dxa"/>
            <w:tcBorders>
              <w:top w:val="single" w:sz="4" w:space="0" w:color="auto"/>
              <w:left w:val="single" w:sz="4" w:space="0" w:color="auto"/>
              <w:bottom w:val="single" w:sz="4" w:space="0" w:color="auto"/>
              <w:right w:val="single" w:sz="4" w:space="0" w:color="auto"/>
            </w:tcBorders>
            <w:hideMark/>
          </w:tcPr>
          <w:p w14:paraId="0653979F" w14:textId="77777777" w:rsidR="00FE0A1B" w:rsidRDefault="00FE0A1B">
            <w:pPr>
              <w:pStyle w:val="TAC"/>
              <w:rPr>
                <w:ins w:id="618" w:author="Waseem Ozan - Changsha Pre-meeting" w:date="2024-04-08T20:53:00Z"/>
                <w:rFonts w:cs="Arial"/>
                <w:lang w:val="fr-FR"/>
              </w:rPr>
            </w:pPr>
            <w:proofErr w:type="spellStart"/>
            <w:proofErr w:type="gramStart"/>
            <w:ins w:id="619" w:author="Waseem Ozan - Changsha Pre-meeting" w:date="2024-04-08T20:53:00Z">
              <w:r>
                <w:rPr>
                  <w:rFonts w:cs="Arial"/>
                  <w:lang w:val="fr-FR"/>
                </w:rPr>
                <w:t>drx</w:t>
              </w:r>
              <w:proofErr w:type="gramEnd"/>
              <w:r>
                <w:rPr>
                  <w:rFonts w:cs="Arial"/>
                  <w:lang w:val="fr-FR"/>
                </w:rPr>
                <w:t>-RetransmissionTimerUL</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4FEC720D" w14:textId="77777777" w:rsidR="00FE0A1B" w:rsidRDefault="00FE0A1B">
            <w:pPr>
              <w:pStyle w:val="TAC"/>
              <w:rPr>
                <w:ins w:id="620" w:author="Waseem Ozan - Changsha Pre-meeting" w:date="2024-04-08T20:53:00Z"/>
                <w:rFonts w:cs="Arial"/>
                <w:lang w:val="fr-FR"/>
              </w:rPr>
            </w:pPr>
            <w:proofErr w:type="gramStart"/>
            <w:ins w:id="621" w:author="Waseem Ozan - Changsha Pre-meeting" w:date="2024-04-08T20:53:00Z">
              <w:r>
                <w:rPr>
                  <w:rFonts w:cs="Arial"/>
                  <w:lang w:val="fr-FR" w:eastAsia="zh-CN"/>
                </w:rPr>
                <w:t>sl</w:t>
              </w:r>
              <w:proofErr w:type="gramEnd"/>
              <w:r>
                <w:rPr>
                  <w:rFonts w:cs="Arial"/>
                  <w:lang w:val="fr-FR" w:eastAsia="zh-CN"/>
                </w:rPr>
                <w:t>1</w:t>
              </w:r>
            </w:ins>
          </w:p>
        </w:tc>
        <w:tc>
          <w:tcPr>
            <w:tcW w:w="1021" w:type="dxa"/>
            <w:tcBorders>
              <w:top w:val="single" w:sz="4" w:space="0" w:color="auto"/>
              <w:left w:val="single" w:sz="4" w:space="0" w:color="auto"/>
              <w:bottom w:val="single" w:sz="4" w:space="0" w:color="auto"/>
              <w:right w:val="single" w:sz="4" w:space="0" w:color="auto"/>
            </w:tcBorders>
            <w:hideMark/>
          </w:tcPr>
          <w:p w14:paraId="3CE02B8A" w14:textId="77777777" w:rsidR="00FE0A1B" w:rsidRDefault="00FE0A1B">
            <w:pPr>
              <w:pStyle w:val="TAC"/>
              <w:rPr>
                <w:ins w:id="622" w:author="Waseem Ozan - Changsha Pre-meeting" w:date="2024-04-08T20:53:00Z"/>
                <w:rFonts w:cs="Arial"/>
                <w:lang w:val="fr-FR"/>
              </w:rPr>
            </w:pPr>
            <w:proofErr w:type="gramStart"/>
            <w:ins w:id="623" w:author="Waseem Ozan - Changsha Pre-meeting" w:date="2024-04-08T20:53:00Z">
              <w:r>
                <w:rPr>
                  <w:rFonts w:cs="Arial"/>
                  <w:lang w:val="fr-FR" w:eastAsia="zh-CN"/>
                </w:rPr>
                <w:t>sl</w:t>
              </w:r>
              <w:proofErr w:type="gramEnd"/>
              <w:r>
                <w:rPr>
                  <w:rFonts w:cs="Arial"/>
                  <w:lang w:val="fr-FR" w:eastAsia="zh-CN"/>
                </w:rPr>
                <w:t>1</w:t>
              </w:r>
            </w:ins>
          </w:p>
        </w:tc>
        <w:tc>
          <w:tcPr>
            <w:tcW w:w="3061" w:type="dxa"/>
            <w:tcBorders>
              <w:top w:val="nil"/>
              <w:left w:val="single" w:sz="4" w:space="0" w:color="auto"/>
              <w:bottom w:val="nil"/>
              <w:right w:val="single" w:sz="4" w:space="0" w:color="auto"/>
            </w:tcBorders>
            <w:hideMark/>
          </w:tcPr>
          <w:p w14:paraId="7EF31AFB" w14:textId="77777777" w:rsidR="00FE0A1B" w:rsidRDefault="00FE0A1B">
            <w:pPr>
              <w:rPr>
                <w:ins w:id="624" w:author="Waseem Ozan - Changsha Pre-meeting" w:date="2024-04-08T20:53:00Z"/>
                <w:rFonts w:cs="Arial"/>
                <w:lang w:val="fr-FR"/>
              </w:rPr>
            </w:pPr>
          </w:p>
        </w:tc>
      </w:tr>
      <w:tr w:rsidR="00FE0A1B" w14:paraId="6CE2D394" w14:textId="77777777" w:rsidTr="00FE0A1B">
        <w:trPr>
          <w:jc w:val="center"/>
          <w:ins w:id="625" w:author="Waseem Ozan - Changsha Pre-meeting" w:date="2024-04-08T20:53:00Z"/>
        </w:trPr>
        <w:tc>
          <w:tcPr>
            <w:tcW w:w="3345" w:type="dxa"/>
            <w:tcBorders>
              <w:top w:val="single" w:sz="4" w:space="0" w:color="auto"/>
              <w:left w:val="single" w:sz="4" w:space="0" w:color="auto"/>
              <w:bottom w:val="single" w:sz="4" w:space="0" w:color="auto"/>
              <w:right w:val="single" w:sz="4" w:space="0" w:color="auto"/>
            </w:tcBorders>
            <w:hideMark/>
          </w:tcPr>
          <w:p w14:paraId="0B48CD06" w14:textId="77777777" w:rsidR="00FE0A1B" w:rsidRDefault="00FE0A1B">
            <w:pPr>
              <w:pStyle w:val="TAC"/>
              <w:rPr>
                <w:ins w:id="626" w:author="Waseem Ozan - Changsha Pre-meeting" w:date="2024-04-08T20:53:00Z"/>
                <w:rFonts w:cs="Arial"/>
                <w:vertAlign w:val="superscript"/>
                <w:lang w:val="fr-FR"/>
              </w:rPr>
            </w:pPr>
            <w:proofErr w:type="spellStart"/>
            <w:proofErr w:type="gramStart"/>
            <w:ins w:id="627" w:author="Waseem Ozan - Changsha Pre-meeting" w:date="2024-04-08T20:53:00Z">
              <w:r>
                <w:rPr>
                  <w:lang w:val="fr-FR"/>
                </w:rPr>
                <w:t>drx</w:t>
              </w:r>
              <w:proofErr w:type="gramEnd"/>
              <w:r>
                <w:rPr>
                  <w:lang w:val="fr-FR"/>
                </w:rPr>
                <w:t>-LongCycleStartOffset</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02EE25C4" w14:textId="77777777" w:rsidR="00FE0A1B" w:rsidRDefault="00FE0A1B">
            <w:pPr>
              <w:pStyle w:val="TAC"/>
              <w:rPr>
                <w:ins w:id="628" w:author="Waseem Ozan - Changsha Pre-meeting" w:date="2024-04-08T20:53:00Z"/>
                <w:rFonts w:cs="Arial"/>
                <w:lang w:val="fr-FR"/>
              </w:rPr>
            </w:pPr>
            <w:proofErr w:type="gramStart"/>
            <w:ins w:id="629" w:author="Waseem Ozan - Changsha Pre-meeting" w:date="2024-04-08T20:53:00Z">
              <w:r>
                <w:rPr>
                  <w:rFonts w:cs="Arial"/>
                  <w:lang w:val="fr-FR"/>
                </w:rPr>
                <w:t>ms</w:t>
              </w:r>
              <w:proofErr w:type="gramEnd"/>
              <w:r>
                <w:rPr>
                  <w:rFonts w:cs="Arial"/>
                  <w:lang w:val="fr-FR"/>
                </w:rPr>
                <w:t>40</w:t>
              </w:r>
            </w:ins>
          </w:p>
        </w:tc>
        <w:tc>
          <w:tcPr>
            <w:tcW w:w="1021" w:type="dxa"/>
            <w:tcBorders>
              <w:top w:val="single" w:sz="4" w:space="0" w:color="auto"/>
              <w:left w:val="single" w:sz="4" w:space="0" w:color="auto"/>
              <w:bottom w:val="single" w:sz="4" w:space="0" w:color="auto"/>
              <w:right w:val="single" w:sz="4" w:space="0" w:color="auto"/>
            </w:tcBorders>
            <w:hideMark/>
          </w:tcPr>
          <w:p w14:paraId="052B87BB" w14:textId="77777777" w:rsidR="00FE0A1B" w:rsidRDefault="00FE0A1B">
            <w:pPr>
              <w:pStyle w:val="TAC"/>
              <w:rPr>
                <w:ins w:id="630" w:author="Waseem Ozan - Changsha Pre-meeting" w:date="2024-04-08T20:53:00Z"/>
                <w:rFonts w:cs="Arial"/>
                <w:lang w:val="fr-FR"/>
              </w:rPr>
            </w:pPr>
            <w:ins w:id="631" w:author="Waseem Ozan - Changsha Pre-meeting" w:date="2024-04-08T20:53:00Z">
              <w:r>
                <w:rPr>
                  <w:rFonts w:cs="Arial"/>
                  <w:lang w:val="fr-FR"/>
                </w:rPr>
                <w:t>Ms640</w:t>
              </w:r>
            </w:ins>
          </w:p>
        </w:tc>
        <w:tc>
          <w:tcPr>
            <w:tcW w:w="3061" w:type="dxa"/>
            <w:tcBorders>
              <w:top w:val="nil"/>
              <w:left w:val="single" w:sz="4" w:space="0" w:color="auto"/>
              <w:bottom w:val="single" w:sz="4" w:space="0" w:color="auto"/>
              <w:right w:val="single" w:sz="4" w:space="0" w:color="auto"/>
            </w:tcBorders>
            <w:hideMark/>
          </w:tcPr>
          <w:p w14:paraId="7202B4E6" w14:textId="77777777" w:rsidR="00FE0A1B" w:rsidRDefault="00FE0A1B">
            <w:pPr>
              <w:rPr>
                <w:ins w:id="632" w:author="Waseem Ozan - Changsha Pre-meeting" w:date="2024-04-08T20:53:00Z"/>
                <w:rFonts w:cs="Arial"/>
                <w:lang w:val="fr-FR"/>
              </w:rPr>
            </w:pPr>
          </w:p>
        </w:tc>
      </w:tr>
      <w:tr w:rsidR="00FE0A1B" w14:paraId="561A489E" w14:textId="77777777" w:rsidTr="00FE0A1B">
        <w:trPr>
          <w:jc w:val="center"/>
          <w:ins w:id="633" w:author="Waseem Ozan - Changsha Pre-meeting" w:date="2024-04-08T20:53:00Z"/>
        </w:trPr>
        <w:tc>
          <w:tcPr>
            <w:tcW w:w="3345" w:type="dxa"/>
            <w:tcBorders>
              <w:top w:val="single" w:sz="4" w:space="0" w:color="auto"/>
              <w:left w:val="single" w:sz="4" w:space="0" w:color="auto"/>
              <w:bottom w:val="single" w:sz="4" w:space="0" w:color="auto"/>
              <w:right w:val="single" w:sz="4" w:space="0" w:color="auto"/>
            </w:tcBorders>
            <w:hideMark/>
          </w:tcPr>
          <w:p w14:paraId="54DBC562" w14:textId="77777777" w:rsidR="00FE0A1B" w:rsidRDefault="00FE0A1B">
            <w:pPr>
              <w:pStyle w:val="TAC"/>
              <w:rPr>
                <w:ins w:id="634" w:author="Waseem Ozan - Changsha Pre-meeting" w:date="2024-04-08T20:53:00Z"/>
                <w:rFonts w:cs="Arial"/>
                <w:lang w:val="fr-FR"/>
              </w:rPr>
            </w:pPr>
            <w:proofErr w:type="spellStart"/>
            <w:proofErr w:type="gramStart"/>
            <w:ins w:id="635" w:author="Waseem Ozan - Changsha Pre-meeting" w:date="2024-04-08T20:53:00Z">
              <w:r>
                <w:rPr>
                  <w:rFonts w:cs="Arial"/>
                  <w:lang w:val="fr-FR"/>
                </w:rPr>
                <w:t>shortDRX</w:t>
              </w:r>
              <w:proofErr w:type="spellEnd"/>
              <w:proofErr w:type="gramEnd"/>
            </w:ins>
          </w:p>
        </w:tc>
        <w:tc>
          <w:tcPr>
            <w:tcW w:w="1021" w:type="dxa"/>
            <w:tcBorders>
              <w:top w:val="single" w:sz="4" w:space="0" w:color="auto"/>
              <w:left w:val="single" w:sz="4" w:space="0" w:color="auto"/>
              <w:bottom w:val="single" w:sz="4" w:space="0" w:color="auto"/>
              <w:right w:val="single" w:sz="4" w:space="0" w:color="auto"/>
            </w:tcBorders>
            <w:hideMark/>
          </w:tcPr>
          <w:p w14:paraId="0E301ABE" w14:textId="77777777" w:rsidR="00FE0A1B" w:rsidRDefault="00FE0A1B">
            <w:pPr>
              <w:pStyle w:val="TAC"/>
              <w:rPr>
                <w:ins w:id="636" w:author="Waseem Ozan - Changsha Pre-meeting" w:date="2024-04-08T20:53:00Z"/>
                <w:rFonts w:cs="Arial"/>
                <w:lang w:val="fr-FR"/>
              </w:rPr>
            </w:pPr>
            <w:proofErr w:type="spellStart"/>
            <w:proofErr w:type="gramStart"/>
            <w:ins w:id="637" w:author="Waseem Ozan - Changsha Pre-meeting" w:date="2024-04-08T20:53:00Z">
              <w:r>
                <w:rPr>
                  <w:rFonts w:cs="Arial"/>
                  <w:lang w:val="fr-FR"/>
                </w:rPr>
                <w:t>disable</w:t>
              </w:r>
              <w:proofErr w:type="spellEnd"/>
              <w:proofErr w:type="gramEnd"/>
            </w:ins>
          </w:p>
        </w:tc>
        <w:tc>
          <w:tcPr>
            <w:tcW w:w="1021" w:type="dxa"/>
            <w:tcBorders>
              <w:top w:val="single" w:sz="4" w:space="0" w:color="auto"/>
              <w:left w:val="single" w:sz="4" w:space="0" w:color="auto"/>
              <w:bottom w:val="single" w:sz="4" w:space="0" w:color="auto"/>
              <w:right w:val="single" w:sz="4" w:space="0" w:color="auto"/>
            </w:tcBorders>
            <w:hideMark/>
          </w:tcPr>
          <w:p w14:paraId="667EB234" w14:textId="77777777" w:rsidR="00FE0A1B" w:rsidRDefault="00FE0A1B">
            <w:pPr>
              <w:pStyle w:val="TAC"/>
              <w:rPr>
                <w:ins w:id="638" w:author="Waseem Ozan - Changsha Pre-meeting" w:date="2024-04-08T20:53:00Z"/>
                <w:rFonts w:cs="Arial"/>
                <w:lang w:val="fr-FR"/>
              </w:rPr>
            </w:pPr>
            <w:proofErr w:type="spellStart"/>
            <w:proofErr w:type="gramStart"/>
            <w:ins w:id="639" w:author="Waseem Ozan - Changsha Pre-meeting" w:date="2024-04-08T20:53:00Z">
              <w:r>
                <w:rPr>
                  <w:rFonts w:cs="Arial"/>
                  <w:lang w:val="fr-FR"/>
                </w:rPr>
                <w:t>disable</w:t>
              </w:r>
              <w:proofErr w:type="spellEnd"/>
              <w:proofErr w:type="gramEnd"/>
            </w:ins>
          </w:p>
        </w:tc>
        <w:tc>
          <w:tcPr>
            <w:tcW w:w="3061" w:type="dxa"/>
            <w:tcBorders>
              <w:top w:val="single" w:sz="4" w:space="0" w:color="auto"/>
              <w:left w:val="single" w:sz="4" w:space="0" w:color="auto"/>
              <w:bottom w:val="single" w:sz="4" w:space="0" w:color="auto"/>
              <w:right w:val="single" w:sz="4" w:space="0" w:color="auto"/>
            </w:tcBorders>
          </w:tcPr>
          <w:p w14:paraId="25876429" w14:textId="77777777" w:rsidR="00FE0A1B" w:rsidRDefault="00FE0A1B">
            <w:pPr>
              <w:pStyle w:val="TAC"/>
              <w:rPr>
                <w:ins w:id="640" w:author="Waseem Ozan - Changsha Pre-meeting" w:date="2024-04-08T20:53:00Z"/>
                <w:rFonts w:cs="Arial"/>
                <w:lang w:val="fr-FR"/>
              </w:rPr>
            </w:pPr>
          </w:p>
        </w:tc>
      </w:tr>
    </w:tbl>
    <w:p w14:paraId="4960B96D" w14:textId="77777777" w:rsidR="00FE0A1B" w:rsidRDefault="00FE0A1B" w:rsidP="00FE0A1B">
      <w:pPr>
        <w:rPr>
          <w:ins w:id="641" w:author="Waseem Ozan - Changsha Pre-meeting" w:date="2024-04-08T20:53:00Z"/>
        </w:rPr>
      </w:pPr>
    </w:p>
    <w:p w14:paraId="1EB6773F" w14:textId="77777777" w:rsidR="00FE0A1B" w:rsidRDefault="00FE0A1B" w:rsidP="00FE0A1B">
      <w:pPr>
        <w:pStyle w:val="TH"/>
        <w:rPr>
          <w:ins w:id="642" w:author="Waseem Ozan - Changsha Pre-meeting" w:date="2024-04-08T20:53:00Z"/>
        </w:rPr>
      </w:pPr>
      <w:ins w:id="643" w:author="Waseem Ozan - Changsha Pre-meeting" w:date="2024-04-08T20:53:00Z">
        <w:r>
          <w:t xml:space="preserve">Table A.6.6.x.x.1-5: </w:t>
        </w:r>
        <w:r>
          <w:rPr>
            <w:i/>
            <w:noProof/>
          </w:rPr>
          <w:t>TimeAlignmentTimer</w:t>
        </w:r>
        <w:r>
          <w:t xml:space="preserve"> -Configuration SA inter-frequency event triggered reporting without SSB time index </w:t>
        </w:r>
        <w:proofErr w:type="gramStart"/>
        <w:r>
          <w:t>detection</w:t>
        </w:r>
        <w:proofErr w:type="gramEnd"/>
      </w:ins>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FE0A1B" w14:paraId="5B5887C0" w14:textId="77777777" w:rsidTr="00FE0A1B">
        <w:trPr>
          <w:trHeight w:val="187"/>
          <w:jc w:val="center"/>
          <w:ins w:id="644" w:author="Waseem Ozan - Changsha Pre-meeting" w:date="2024-04-08T20:53:00Z"/>
        </w:trPr>
        <w:tc>
          <w:tcPr>
            <w:tcW w:w="3345" w:type="dxa"/>
            <w:tcBorders>
              <w:top w:val="single" w:sz="4" w:space="0" w:color="auto"/>
              <w:left w:val="single" w:sz="4" w:space="0" w:color="auto"/>
              <w:bottom w:val="single" w:sz="4" w:space="0" w:color="auto"/>
              <w:right w:val="single" w:sz="4" w:space="0" w:color="auto"/>
            </w:tcBorders>
            <w:hideMark/>
          </w:tcPr>
          <w:p w14:paraId="59096DE6" w14:textId="77777777" w:rsidR="00FE0A1B" w:rsidRDefault="00FE0A1B">
            <w:pPr>
              <w:pStyle w:val="TAH"/>
              <w:rPr>
                <w:ins w:id="645" w:author="Waseem Ozan - Changsha Pre-meeting" w:date="2024-04-08T20:53:00Z"/>
                <w:lang w:val="fr-FR"/>
              </w:rPr>
            </w:pPr>
            <w:ins w:id="646" w:author="Waseem Ozan - Changsha Pre-meeting" w:date="2024-04-08T20:53:00Z">
              <w:r>
                <w:rPr>
                  <w:lang w:val="fr-FR"/>
                </w:rPr>
                <w:t>Field</w:t>
              </w:r>
            </w:ins>
          </w:p>
        </w:tc>
        <w:tc>
          <w:tcPr>
            <w:tcW w:w="1021" w:type="dxa"/>
            <w:tcBorders>
              <w:top w:val="single" w:sz="4" w:space="0" w:color="auto"/>
              <w:left w:val="single" w:sz="4" w:space="0" w:color="auto"/>
              <w:bottom w:val="single" w:sz="4" w:space="0" w:color="auto"/>
              <w:right w:val="single" w:sz="4" w:space="0" w:color="auto"/>
            </w:tcBorders>
            <w:hideMark/>
          </w:tcPr>
          <w:p w14:paraId="59C9EB5E" w14:textId="77777777" w:rsidR="00FE0A1B" w:rsidRDefault="00FE0A1B">
            <w:pPr>
              <w:pStyle w:val="TAH"/>
              <w:rPr>
                <w:ins w:id="647" w:author="Waseem Ozan - Changsha Pre-meeting" w:date="2024-04-08T20:53:00Z"/>
                <w:lang w:val="fr-FR"/>
              </w:rPr>
            </w:pPr>
            <w:ins w:id="648" w:author="Waseem Ozan - Changsha Pre-meeting" w:date="2024-04-08T20:53:00Z">
              <w:r>
                <w:rPr>
                  <w:lang w:val="fr-FR"/>
                </w:rPr>
                <w:t>Value</w:t>
              </w:r>
            </w:ins>
          </w:p>
        </w:tc>
        <w:tc>
          <w:tcPr>
            <w:tcW w:w="3061" w:type="dxa"/>
            <w:tcBorders>
              <w:top w:val="single" w:sz="4" w:space="0" w:color="auto"/>
              <w:left w:val="single" w:sz="4" w:space="0" w:color="auto"/>
              <w:bottom w:val="single" w:sz="4" w:space="0" w:color="auto"/>
              <w:right w:val="single" w:sz="4" w:space="0" w:color="auto"/>
            </w:tcBorders>
            <w:hideMark/>
          </w:tcPr>
          <w:p w14:paraId="325754AF" w14:textId="77777777" w:rsidR="00FE0A1B" w:rsidRDefault="00FE0A1B">
            <w:pPr>
              <w:pStyle w:val="TAH"/>
              <w:rPr>
                <w:ins w:id="649" w:author="Waseem Ozan - Changsha Pre-meeting" w:date="2024-04-08T20:53:00Z"/>
                <w:lang w:val="fr-FR"/>
              </w:rPr>
            </w:pPr>
            <w:ins w:id="650" w:author="Waseem Ozan - Changsha Pre-meeting" w:date="2024-04-08T20:53:00Z">
              <w:r>
                <w:rPr>
                  <w:lang w:val="fr-FR"/>
                </w:rPr>
                <w:t>Comment</w:t>
              </w:r>
            </w:ins>
          </w:p>
        </w:tc>
      </w:tr>
      <w:tr w:rsidR="00FE0A1B" w14:paraId="0183BE32" w14:textId="77777777" w:rsidTr="00FE0A1B">
        <w:trPr>
          <w:trHeight w:val="187"/>
          <w:jc w:val="center"/>
          <w:ins w:id="651" w:author="Waseem Ozan - Changsha Pre-meeting" w:date="2024-04-08T20:53:00Z"/>
        </w:trPr>
        <w:tc>
          <w:tcPr>
            <w:tcW w:w="3345" w:type="dxa"/>
            <w:tcBorders>
              <w:top w:val="single" w:sz="4" w:space="0" w:color="auto"/>
              <w:left w:val="single" w:sz="4" w:space="0" w:color="auto"/>
              <w:bottom w:val="single" w:sz="4" w:space="0" w:color="auto"/>
              <w:right w:val="single" w:sz="4" w:space="0" w:color="auto"/>
            </w:tcBorders>
            <w:hideMark/>
          </w:tcPr>
          <w:p w14:paraId="6E5CCA35" w14:textId="77777777" w:rsidR="00FE0A1B" w:rsidRDefault="00FE0A1B">
            <w:pPr>
              <w:pStyle w:val="TAC"/>
              <w:rPr>
                <w:ins w:id="652" w:author="Waseem Ozan - Changsha Pre-meeting" w:date="2024-04-08T20:53:00Z"/>
                <w:lang w:val="fr-FR"/>
              </w:rPr>
            </w:pPr>
            <w:proofErr w:type="spellStart"/>
            <w:ins w:id="653" w:author="Waseem Ozan - Changsha Pre-meeting" w:date="2024-04-08T20:53:00Z">
              <w:r>
                <w:rPr>
                  <w:lang w:val="fr-FR"/>
                </w:rPr>
                <w:t>TimeAlignmentTimer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78C63DF3" w14:textId="77777777" w:rsidR="00FE0A1B" w:rsidRDefault="00FE0A1B">
            <w:pPr>
              <w:pStyle w:val="TAC"/>
              <w:rPr>
                <w:ins w:id="654" w:author="Waseem Ozan - Changsha Pre-meeting" w:date="2024-04-08T20:53:00Z"/>
                <w:lang w:val="fr-FR"/>
              </w:rPr>
            </w:pPr>
            <w:proofErr w:type="gramStart"/>
            <w:ins w:id="655" w:author="Waseem Ozan - Changsha Pre-meeting" w:date="2024-04-08T20:53:00Z">
              <w:r>
                <w:rPr>
                  <w:lang w:val="fr-FR"/>
                </w:rPr>
                <w:t>ms</w:t>
              </w:r>
              <w:proofErr w:type="gramEnd"/>
              <w:r>
                <w:rPr>
                  <w:lang w:val="fr-FR"/>
                </w:rPr>
                <w:t>500</w:t>
              </w:r>
            </w:ins>
          </w:p>
        </w:tc>
        <w:tc>
          <w:tcPr>
            <w:tcW w:w="3061" w:type="dxa"/>
            <w:tcBorders>
              <w:top w:val="single" w:sz="4" w:space="0" w:color="auto"/>
              <w:left w:val="single" w:sz="4" w:space="0" w:color="auto"/>
              <w:bottom w:val="single" w:sz="4" w:space="0" w:color="auto"/>
              <w:right w:val="single" w:sz="4" w:space="0" w:color="auto"/>
            </w:tcBorders>
            <w:hideMark/>
          </w:tcPr>
          <w:p w14:paraId="6843864A" w14:textId="77777777" w:rsidR="00FE0A1B" w:rsidRDefault="00FE0A1B">
            <w:pPr>
              <w:pStyle w:val="TAC"/>
              <w:rPr>
                <w:ins w:id="656" w:author="Waseem Ozan - Changsha Pre-meeting" w:date="2024-04-08T20:53:00Z"/>
                <w:lang w:val="fr-FR"/>
              </w:rPr>
            </w:pPr>
            <w:ins w:id="657" w:author="Waseem Ozan - Changsha Pre-meeting" w:date="2024-04-08T20:53:00Z">
              <w:r>
                <w:rPr>
                  <w:lang w:val="fr-FR"/>
                </w:rPr>
                <w:t xml:space="preserve">As </w:t>
              </w:r>
              <w:proofErr w:type="spellStart"/>
              <w:r>
                <w:rPr>
                  <w:lang w:val="fr-FR"/>
                </w:rPr>
                <w:t>specified</w:t>
              </w:r>
              <w:proofErr w:type="spellEnd"/>
              <w:r>
                <w:rPr>
                  <w:lang w:val="fr-FR"/>
                </w:rPr>
                <w:t xml:space="preserve"> in clause 6.3.2 in TS 38.331 [2]</w:t>
              </w:r>
            </w:ins>
          </w:p>
        </w:tc>
      </w:tr>
    </w:tbl>
    <w:p w14:paraId="36243A90" w14:textId="77777777" w:rsidR="00FE0A1B" w:rsidRDefault="00FE0A1B" w:rsidP="00FE0A1B">
      <w:pPr>
        <w:rPr>
          <w:ins w:id="658" w:author="Waseem Ozan - Changsha Pre-meeting" w:date="2024-04-08T20:53:00Z"/>
        </w:rPr>
      </w:pPr>
    </w:p>
    <w:p w14:paraId="26E77B36" w14:textId="77777777" w:rsidR="00FE0A1B" w:rsidRDefault="00FE0A1B" w:rsidP="00FE0A1B">
      <w:pPr>
        <w:pStyle w:val="Heading5"/>
        <w:rPr>
          <w:ins w:id="659" w:author="Waseem Ozan - Changsha Pre-meeting" w:date="2024-04-08T20:53:00Z"/>
        </w:rPr>
      </w:pPr>
      <w:bookmarkStart w:id="660" w:name="_Toc535476607"/>
      <w:ins w:id="661" w:author="Waseem Ozan - Changsha Pre-meeting" w:date="2024-04-08T20:53:00Z">
        <w:r>
          <w:t>A.6.</w:t>
        </w:r>
        <w:proofErr w:type="gramStart"/>
        <w:r>
          <w:t>6.x.x.</w:t>
        </w:r>
        <w:proofErr w:type="gramEnd"/>
        <w:r>
          <w:t>2</w:t>
        </w:r>
        <w:r>
          <w:tab/>
          <w:t>Test Requirements</w:t>
        </w:r>
        <w:bookmarkEnd w:id="660"/>
      </w:ins>
    </w:p>
    <w:p w14:paraId="196E7DD8" w14:textId="77777777" w:rsidR="00FE0A1B" w:rsidRPr="00FE0A1B" w:rsidRDefault="00FE0A1B" w:rsidP="00FE0A1B">
      <w:pPr>
        <w:rPr>
          <w:ins w:id="662" w:author="Waseem Ozan - Changsha Pre-meeting" w:date="2024-04-08T20:53:00Z"/>
          <w:rFonts w:cs="v4.2.0"/>
        </w:rPr>
      </w:pPr>
      <w:ins w:id="663" w:author="Waseem Ozan - Changsha Pre-meeting" w:date="2024-04-08T20:53:00Z">
        <w:r>
          <w:rPr>
            <w:rFonts w:cs="v4.2.0"/>
          </w:rPr>
          <w:t xml:space="preserve">In test 1 with per-UE gap, the UE shall send one Event A3 triggered measurement report, with a measurement reporting delay less </w:t>
        </w:r>
        <w:r w:rsidRPr="00FE0A1B">
          <w:rPr>
            <w:rFonts w:cs="v4.2.0"/>
          </w:rPr>
          <w:t xml:space="preserve">than [1080] </w:t>
        </w:r>
        <w:proofErr w:type="spellStart"/>
        <w:r w:rsidRPr="00FE0A1B">
          <w:rPr>
            <w:rFonts w:cs="v4.2.0"/>
          </w:rPr>
          <w:t>ms</w:t>
        </w:r>
        <w:proofErr w:type="spellEnd"/>
        <w:r w:rsidRPr="00FE0A1B">
          <w:rPr>
            <w:rFonts w:cs="v4.2.0"/>
          </w:rPr>
          <w:t xml:space="preserve"> from the beginning of </w:t>
        </w:r>
        <w:proofErr w:type="gramStart"/>
        <w:r w:rsidRPr="00FE0A1B">
          <w:rPr>
            <w:rFonts w:cs="v4.2.0"/>
          </w:rPr>
          <w:t>time period</w:t>
        </w:r>
        <w:proofErr w:type="gramEnd"/>
        <w:r w:rsidRPr="00FE0A1B">
          <w:rPr>
            <w:rFonts w:cs="v4.2.0"/>
          </w:rPr>
          <w:t xml:space="preserve"> T2. The UE shall not send event triggered measurement reports, </w:t>
        </w:r>
        <w:proofErr w:type="gramStart"/>
        <w:r w:rsidRPr="00FE0A1B">
          <w:rPr>
            <w:rFonts w:cs="v4.2.0"/>
          </w:rPr>
          <w:t>as long as</w:t>
        </w:r>
        <w:proofErr w:type="gramEnd"/>
        <w:r w:rsidRPr="00FE0A1B">
          <w:rPr>
            <w:rFonts w:cs="v4.2.0"/>
          </w:rPr>
          <w:t xml:space="preserve"> the reporting criteria are not fulfilled. The rate of correct events observed during repeated tests shall be at least 90%.</w:t>
        </w:r>
      </w:ins>
    </w:p>
    <w:p w14:paraId="3EDE75ED" w14:textId="77777777" w:rsidR="00FE0A1B" w:rsidRDefault="00FE0A1B" w:rsidP="00FE0A1B">
      <w:pPr>
        <w:rPr>
          <w:ins w:id="664" w:author="Waseem Ozan - Changsha Pre-meeting" w:date="2024-04-08T20:53:00Z"/>
          <w:rFonts w:cs="v4.2.0"/>
        </w:rPr>
      </w:pPr>
      <w:ins w:id="665" w:author="Waseem Ozan - Changsha Pre-meeting" w:date="2024-04-08T20:53:00Z">
        <w:r w:rsidRPr="00FE0A1B">
          <w:rPr>
            <w:rFonts w:cs="v4.2.0"/>
          </w:rPr>
          <w:t>In test 2 with per-UE gap, the UE shall send one Event A3 triggered measurement report, with a measurement reporting delay less than [10240]</w:t>
        </w:r>
        <w:r>
          <w:rPr>
            <w:rFonts w:cs="v4.2.0"/>
          </w:rPr>
          <w:t xml:space="preserve"> </w:t>
        </w:r>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T2. The UE shall not send event triggered measurement reports, </w:t>
        </w:r>
        <w:proofErr w:type="gramStart"/>
        <w:r>
          <w:rPr>
            <w:rFonts w:cs="v4.2.0"/>
          </w:rPr>
          <w:t>as long as</w:t>
        </w:r>
        <w:proofErr w:type="gramEnd"/>
        <w:r>
          <w:rPr>
            <w:rFonts w:cs="v4.2.0"/>
          </w:rPr>
          <w:t xml:space="preserve"> the reporting criteria are not fulfilled. The rate of correct events observed during repeated tests shall be at least 90%.</w:t>
        </w:r>
      </w:ins>
    </w:p>
    <w:p w14:paraId="775ED03F" w14:textId="77777777" w:rsidR="00FE0A1B" w:rsidRDefault="00FE0A1B" w:rsidP="00FE0A1B">
      <w:pPr>
        <w:rPr>
          <w:ins w:id="666" w:author="Waseem Ozan - Changsha Pre-meeting" w:date="2024-04-08T20:53:00Z"/>
        </w:rPr>
      </w:pPr>
      <w:ins w:id="667" w:author="Waseem Ozan - Changsha Pre-meeting" w:date="2024-04-08T20:53:00Z">
        <w:r>
          <w:t>In test 1 and 2, UE is not required to report SSB time index.</w:t>
        </w:r>
      </w:ins>
    </w:p>
    <w:p w14:paraId="0B680836" w14:textId="77777777" w:rsidR="00FE0A1B" w:rsidRDefault="00FE0A1B" w:rsidP="00FE0A1B">
      <w:pPr>
        <w:pStyle w:val="NO"/>
        <w:rPr>
          <w:ins w:id="668" w:author="Waseem Ozan - Changsha Pre-meeting" w:date="2024-04-08T20:53:00Z"/>
        </w:rPr>
      </w:pPr>
      <w:ins w:id="669" w:author="Waseem Ozan - Changsha Pre-meeting" w:date="2024-04-08T20:53: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018AA37E" w14:textId="77777777" w:rsidR="00FE0A1B" w:rsidRPr="00F370A0" w:rsidRDefault="00FE0A1B" w:rsidP="00FE0A1B">
      <w:pPr>
        <w:rPr>
          <w:noProof/>
          <w:color w:val="0070C0"/>
        </w:rPr>
      </w:pPr>
    </w:p>
    <w:p w14:paraId="2091D10A" w14:textId="7BA26ECD" w:rsidR="00104613" w:rsidRPr="00DB17F3" w:rsidRDefault="00702110" w:rsidP="00104613">
      <w:pPr>
        <w:jc w:val="center"/>
        <w:rPr>
          <w:noProof/>
          <w:color w:val="FF0000"/>
        </w:rPr>
      </w:pPr>
      <w:r w:rsidRPr="00DB17F3">
        <w:rPr>
          <w:noProof/>
          <w:color w:val="FF0000"/>
        </w:rPr>
        <w:t>-----------------------------</w:t>
      </w:r>
      <w:r w:rsidR="00104613" w:rsidRPr="00DB17F3">
        <w:rPr>
          <w:noProof/>
          <w:color w:val="FF0000"/>
        </w:rPr>
        <w:t xml:space="preserve"> End of Change 1 -----------------------------</w:t>
      </w:r>
    </w:p>
    <w:p w14:paraId="790BE6C5" w14:textId="77777777" w:rsidR="007D6415" w:rsidRDefault="007D6415" w:rsidP="00104613">
      <w:pPr>
        <w:jc w:val="center"/>
        <w:rPr>
          <w:noProof/>
        </w:rPr>
      </w:pPr>
    </w:p>
    <w:sectPr w:rsidR="007D6415"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6AFE2" w14:textId="77777777" w:rsidR="00F93001" w:rsidRDefault="00F93001">
      <w:r>
        <w:separator/>
      </w:r>
    </w:p>
  </w:endnote>
  <w:endnote w:type="continuationSeparator" w:id="0">
    <w:p w14:paraId="5F1B2977" w14:textId="77777777" w:rsidR="00F93001" w:rsidRDefault="00F93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E921F" w14:textId="77777777" w:rsidR="009078CB" w:rsidRDefault="009078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086AC" w14:textId="77777777" w:rsidR="009078CB" w:rsidRDefault="009078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64A9F" w14:textId="77777777" w:rsidR="009078CB" w:rsidRDefault="009078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B2AAC" w14:textId="77777777" w:rsidR="00F93001" w:rsidRDefault="00F93001">
      <w:r>
        <w:separator/>
      </w:r>
    </w:p>
  </w:footnote>
  <w:footnote w:type="continuationSeparator" w:id="0">
    <w:p w14:paraId="68193CC9" w14:textId="77777777" w:rsidR="00F93001" w:rsidRDefault="00F93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07D7E" w14:textId="77777777" w:rsidR="009078CB" w:rsidRDefault="009078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775C1" w14:textId="77777777" w:rsidR="009078CB" w:rsidRDefault="009078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 Changsha Pre-meeting">
    <w15:presenceInfo w15:providerId="None" w15:userId="Waseem Ozan - Changsha Pre-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854"/>
    <w:rsid w:val="00022E4A"/>
    <w:rsid w:val="00070E09"/>
    <w:rsid w:val="00086A8A"/>
    <w:rsid w:val="000A6394"/>
    <w:rsid w:val="000B7FED"/>
    <w:rsid w:val="000C038A"/>
    <w:rsid w:val="000C6598"/>
    <w:rsid w:val="000D3783"/>
    <w:rsid w:val="000D44B3"/>
    <w:rsid w:val="00104613"/>
    <w:rsid w:val="00145D43"/>
    <w:rsid w:val="00192C46"/>
    <w:rsid w:val="001A08B3"/>
    <w:rsid w:val="001A7B60"/>
    <w:rsid w:val="001B52F0"/>
    <w:rsid w:val="001B7A65"/>
    <w:rsid w:val="001E1F1A"/>
    <w:rsid w:val="001E41F3"/>
    <w:rsid w:val="002042D8"/>
    <w:rsid w:val="0026004D"/>
    <w:rsid w:val="002640DD"/>
    <w:rsid w:val="00275D12"/>
    <w:rsid w:val="00284FEB"/>
    <w:rsid w:val="002860C4"/>
    <w:rsid w:val="002B5741"/>
    <w:rsid w:val="002E472E"/>
    <w:rsid w:val="00305409"/>
    <w:rsid w:val="003144F2"/>
    <w:rsid w:val="003561E2"/>
    <w:rsid w:val="003609EF"/>
    <w:rsid w:val="0036231A"/>
    <w:rsid w:val="00374DD4"/>
    <w:rsid w:val="003771DE"/>
    <w:rsid w:val="003B0E82"/>
    <w:rsid w:val="003E1A36"/>
    <w:rsid w:val="003F7A2B"/>
    <w:rsid w:val="00410371"/>
    <w:rsid w:val="004242F1"/>
    <w:rsid w:val="00451D8B"/>
    <w:rsid w:val="004B75B7"/>
    <w:rsid w:val="005141D9"/>
    <w:rsid w:val="0051580D"/>
    <w:rsid w:val="00517562"/>
    <w:rsid w:val="00547111"/>
    <w:rsid w:val="00592D74"/>
    <w:rsid w:val="005A0A75"/>
    <w:rsid w:val="005E2C44"/>
    <w:rsid w:val="00621188"/>
    <w:rsid w:val="006257ED"/>
    <w:rsid w:val="0064764D"/>
    <w:rsid w:val="00653DE4"/>
    <w:rsid w:val="00665C47"/>
    <w:rsid w:val="00695808"/>
    <w:rsid w:val="006B46FB"/>
    <w:rsid w:val="006E21FB"/>
    <w:rsid w:val="00701226"/>
    <w:rsid w:val="00702110"/>
    <w:rsid w:val="00734395"/>
    <w:rsid w:val="00792338"/>
    <w:rsid w:val="00792342"/>
    <w:rsid w:val="007977A8"/>
    <w:rsid w:val="007B512A"/>
    <w:rsid w:val="007C2097"/>
    <w:rsid w:val="007D40E2"/>
    <w:rsid w:val="007D6415"/>
    <w:rsid w:val="007D6A07"/>
    <w:rsid w:val="007F7259"/>
    <w:rsid w:val="008040A8"/>
    <w:rsid w:val="00812CE2"/>
    <w:rsid w:val="008279FA"/>
    <w:rsid w:val="008626E7"/>
    <w:rsid w:val="00870EE7"/>
    <w:rsid w:val="008863B9"/>
    <w:rsid w:val="008A45A6"/>
    <w:rsid w:val="008C1894"/>
    <w:rsid w:val="008D3CCC"/>
    <w:rsid w:val="008F3789"/>
    <w:rsid w:val="008F686C"/>
    <w:rsid w:val="009078CB"/>
    <w:rsid w:val="009148DE"/>
    <w:rsid w:val="00941E30"/>
    <w:rsid w:val="009424DF"/>
    <w:rsid w:val="009531B0"/>
    <w:rsid w:val="00966872"/>
    <w:rsid w:val="009741B3"/>
    <w:rsid w:val="009777D9"/>
    <w:rsid w:val="009806A4"/>
    <w:rsid w:val="00991B88"/>
    <w:rsid w:val="009A5753"/>
    <w:rsid w:val="009A579D"/>
    <w:rsid w:val="009D5A5B"/>
    <w:rsid w:val="009E3297"/>
    <w:rsid w:val="009F734F"/>
    <w:rsid w:val="00A246B6"/>
    <w:rsid w:val="00A47E70"/>
    <w:rsid w:val="00A50CF0"/>
    <w:rsid w:val="00A7671C"/>
    <w:rsid w:val="00AA2CBC"/>
    <w:rsid w:val="00AA58BF"/>
    <w:rsid w:val="00AC5820"/>
    <w:rsid w:val="00AD1CD8"/>
    <w:rsid w:val="00B048BD"/>
    <w:rsid w:val="00B258BB"/>
    <w:rsid w:val="00B51ECF"/>
    <w:rsid w:val="00B67B97"/>
    <w:rsid w:val="00B865CC"/>
    <w:rsid w:val="00B968C8"/>
    <w:rsid w:val="00BA3EC5"/>
    <w:rsid w:val="00BA51D9"/>
    <w:rsid w:val="00BB5DFC"/>
    <w:rsid w:val="00BD279D"/>
    <w:rsid w:val="00BD668E"/>
    <w:rsid w:val="00BD6BB8"/>
    <w:rsid w:val="00C66BA2"/>
    <w:rsid w:val="00C70415"/>
    <w:rsid w:val="00C870F6"/>
    <w:rsid w:val="00C95985"/>
    <w:rsid w:val="00CC5026"/>
    <w:rsid w:val="00CC68D0"/>
    <w:rsid w:val="00CE3A49"/>
    <w:rsid w:val="00D03F9A"/>
    <w:rsid w:val="00D06D51"/>
    <w:rsid w:val="00D24991"/>
    <w:rsid w:val="00D336D2"/>
    <w:rsid w:val="00D4345B"/>
    <w:rsid w:val="00D47737"/>
    <w:rsid w:val="00D50255"/>
    <w:rsid w:val="00D563B4"/>
    <w:rsid w:val="00D66520"/>
    <w:rsid w:val="00D84AE9"/>
    <w:rsid w:val="00D9124E"/>
    <w:rsid w:val="00DB17F3"/>
    <w:rsid w:val="00DE34CF"/>
    <w:rsid w:val="00E13F3D"/>
    <w:rsid w:val="00E34898"/>
    <w:rsid w:val="00EB09B7"/>
    <w:rsid w:val="00EE7D7C"/>
    <w:rsid w:val="00F25D98"/>
    <w:rsid w:val="00F300FB"/>
    <w:rsid w:val="00F370A0"/>
    <w:rsid w:val="00F8019E"/>
    <w:rsid w:val="00F93001"/>
    <w:rsid w:val="00FB6386"/>
    <w:rsid w:val="00FE0A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34395"/>
    <w:rPr>
      <w:rFonts w:ascii="Times New Roman" w:hAnsi="Times New Roman"/>
      <w:lang w:val="en-GB" w:eastAsia="en-US"/>
    </w:rPr>
  </w:style>
  <w:style w:type="character" w:customStyle="1" w:styleId="TALCar">
    <w:name w:val="TAL Car"/>
    <w:link w:val="TAL"/>
    <w:qFormat/>
    <w:rsid w:val="00734395"/>
    <w:rPr>
      <w:rFonts w:ascii="Arial" w:hAnsi="Arial"/>
      <w:sz w:val="18"/>
      <w:lang w:val="en-GB" w:eastAsia="en-US"/>
    </w:rPr>
  </w:style>
  <w:style w:type="character" w:customStyle="1" w:styleId="TACChar">
    <w:name w:val="TAC Char"/>
    <w:link w:val="TAC"/>
    <w:qFormat/>
    <w:rsid w:val="00734395"/>
    <w:rPr>
      <w:rFonts w:ascii="Arial" w:hAnsi="Arial"/>
      <w:sz w:val="18"/>
      <w:lang w:val="en-GB" w:eastAsia="en-US"/>
    </w:rPr>
  </w:style>
  <w:style w:type="character" w:customStyle="1" w:styleId="TAHCar">
    <w:name w:val="TAH Car"/>
    <w:link w:val="TAH"/>
    <w:qFormat/>
    <w:rsid w:val="00734395"/>
    <w:rPr>
      <w:rFonts w:ascii="Arial" w:hAnsi="Arial"/>
      <w:b/>
      <w:sz w:val="18"/>
      <w:lang w:val="en-GB" w:eastAsia="en-US"/>
    </w:rPr>
  </w:style>
  <w:style w:type="character" w:customStyle="1" w:styleId="THChar">
    <w:name w:val="TH Char"/>
    <w:link w:val="TH"/>
    <w:qFormat/>
    <w:rsid w:val="00734395"/>
    <w:rPr>
      <w:rFonts w:ascii="Arial" w:hAnsi="Arial"/>
      <w:b/>
      <w:lang w:val="en-GB" w:eastAsia="en-US"/>
    </w:rPr>
  </w:style>
  <w:style w:type="character" w:customStyle="1" w:styleId="TANChar">
    <w:name w:val="TAN Char"/>
    <w:link w:val="TAN"/>
    <w:qFormat/>
    <w:rsid w:val="00734395"/>
    <w:rPr>
      <w:rFonts w:ascii="Arial" w:hAnsi="Arial"/>
      <w:sz w:val="18"/>
      <w:lang w:val="en-GB" w:eastAsia="en-US"/>
    </w:rPr>
  </w:style>
  <w:style w:type="paragraph" w:styleId="Revision">
    <w:name w:val="Revision"/>
    <w:hidden/>
    <w:uiPriority w:val="99"/>
    <w:semiHidden/>
    <w:rsid w:val="009078CB"/>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FE0A1B"/>
    <w:rPr>
      <w:rFonts w:ascii="Arial" w:hAnsi="Arial"/>
      <w:b/>
      <w:noProof/>
      <w:sz w:val="18"/>
      <w:lang w:val="en-GB" w:eastAsia="en-US"/>
    </w:rPr>
  </w:style>
  <w:style w:type="character" w:customStyle="1" w:styleId="CRCoverPageChar">
    <w:name w:val="CR Cover Page Char"/>
    <w:link w:val="CRCoverPage"/>
    <w:qFormat/>
    <w:locked/>
    <w:rsid w:val="00FE0A1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2431988">
      <w:bodyDiv w:val="1"/>
      <w:marLeft w:val="0"/>
      <w:marRight w:val="0"/>
      <w:marTop w:val="0"/>
      <w:marBottom w:val="0"/>
      <w:divBdr>
        <w:top w:val="none" w:sz="0" w:space="0" w:color="auto"/>
        <w:left w:val="none" w:sz="0" w:space="0" w:color="auto"/>
        <w:bottom w:val="none" w:sz="0" w:space="0" w:color="auto"/>
        <w:right w:val="none" w:sz="0" w:space="0" w:color="auto"/>
      </w:divBdr>
    </w:div>
    <w:div w:id="1081759674">
      <w:bodyDiv w:val="1"/>
      <w:marLeft w:val="0"/>
      <w:marRight w:val="0"/>
      <w:marTop w:val="0"/>
      <w:marBottom w:val="0"/>
      <w:divBdr>
        <w:top w:val="none" w:sz="0" w:space="0" w:color="auto"/>
        <w:left w:val="none" w:sz="0" w:space="0" w:color="auto"/>
        <w:bottom w:val="none" w:sz="0" w:space="0" w:color="auto"/>
        <w:right w:val="none" w:sz="0" w:space="0" w:color="auto"/>
      </w:divBdr>
    </w:div>
    <w:div w:id="1662613930">
      <w:bodyDiv w:val="1"/>
      <w:marLeft w:val="0"/>
      <w:marRight w:val="0"/>
      <w:marTop w:val="0"/>
      <w:marBottom w:val="0"/>
      <w:divBdr>
        <w:top w:val="none" w:sz="0" w:space="0" w:color="auto"/>
        <w:left w:val="none" w:sz="0" w:space="0" w:color="auto"/>
        <w:bottom w:val="none" w:sz="0" w:space="0" w:color="auto"/>
        <w:right w:val="none" w:sz="0" w:space="0" w:color="auto"/>
      </w:divBdr>
    </w:div>
    <w:div w:id="1711611857">
      <w:bodyDiv w:val="1"/>
      <w:marLeft w:val="0"/>
      <w:marRight w:val="0"/>
      <w:marTop w:val="0"/>
      <w:marBottom w:val="0"/>
      <w:divBdr>
        <w:top w:val="none" w:sz="0" w:space="0" w:color="auto"/>
        <w:left w:val="none" w:sz="0" w:space="0" w:color="auto"/>
        <w:bottom w:val="none" w:sz="0" w:space="0" w:color="auto"/>
        <w:right w:val="none" w:sz="0" w:space="0" w:color="auto"/>
      </w:divBdr>
    </w:div>
    <w:div w:id="1784035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2.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3.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1353</Words>
  <Characters>7714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 - Changsha Pre-meeting</cp:lastModifiedBy>
  <cp:revision>2</cp:revision>
  <cp:lastPrinted>1900-01-01T00:00:00Z</cp:lastPrinted>
  <dcterms:created xsi:type="dcterms:W3CDTF">2024-04-08T22:39:00Z</dcterms:created>
  <dcterms:modified xsi:type="dcterms:W3CDTF">2024-04-08T22:39:00Z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2024-04-02T20:16:33Z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3e3e3499-20f3-4a13-8a88-8b842a3ccaf9</vt:lpwstr>
  </property>
  <property fmtid="{D5CDD505-2E9C-101B-9397-08002B2CF9AE}" pid="27" name="MSIP_Label_83bcef13-7cac-433f-ba1d-47a323951816_ContentBits">
    <vt:lpwstr>0</vt:lpwstr>
  </property>
</Properties>
</file>